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5F89">
        <w:tc>
          <w:tcPr>
            <w:tcW w:w="10423" w:type="dxa"/>
            <w:gridSpan w:val="2"/>
            <w:shd w:val="clear" w:color="auto" w:fill="auto"/>
          </w:tcPr>
          <w:p w:rsidR="004F0988" w:rsidRPr="00BB5F89" w:rsidRDefault="004F0988" w:rsidP="00013AE2">
            <w:pPr>
              <w:pStyle w:val="ZA"/>
              <w:framePr w:w="0" w:hRule="auto" w:wrap="auto" w:vAnchor="margin" w:hAnchor="text" w:yAlign="inline"/>
            </w:pPr>
            <w:bookmarkStart w:id="0" w:name="page1"/>
            <w:r w:rsidRPr="00BB5F89">
              <w:rPr>
                <w:sz w:val="64"/>
              </w:rPr>
              <w:t xml:space="preserve">3GPP </w:t>
            </w:r>
            <w:bookmarkStart w:id="1" w:name="specType1"/>
            <w:r w:rsidR="0063543D" w:rsidRPr="00BB5F89">
              <w:rPr>
                <w:sz w:val="64"/>
              </w:rPr>
              <w:t>TR</w:t>
            </w:r>
            <w:bookmarkEnd w:id="1"/>
            <w:r w:rsidRPr="00BB5F89">
              <w:rPr>
                <w:sz w:val="64"/>
              </w:rPr>
              <w:t xml:space="preserve"> </w:t>
            </w:r>
            <w:bookmarkStart w:id="2" w:name="specNumber"/>
            <w:r w:rsidR="009D01A0" w:rsidRPr="00BB5F89">
              <w:rPr>
                <w:sz w:val="64"/>
              </w:rPr>
              <w:t>33</w:t>
            </w:r>
            <w:r w:rsidRPr="00BB5F89">
              <w:rPr>
                <w:sz w:val="64"/>
              </w:rPr>
              <w:t>.</w:t>
            </w:r>
            <w:bookmarkEnd w:id="2"/>
            <w:r w:rsidR="00013AE2" w:rsidRPr="00BB5F89">
              <w:rPr>
                <w:sz w:val="64"/>
              </w:rPr>
              <w:t>839</w:t>
            </w:r>
            <w:r w:rsidRPr="00BB5F89">
              <w:rPr>
                <w:sz w:val="64"/>
              </w:rPr>
              <w:t xml:space="preserve"> </w:t>
            </w:r>
            <w:r w:rsidRPr="00BB5F89">
              <w:t>V</w:t>
            </w:r>
            <w:bookmarkStart w:id="3" w:name="specVersion"/>
            <w:r w:rsidR="009D01A0" w:rsidRPr="00BB5F89">
              <w:t>0</w:t>
            </w:r>
            <w:r w:rsidRPr="00BB5F89">
              <w:t>.</w:t>
            </w:r>
            <w:r w:rsidR="009D01A0" w:rsidRPr="00BB5F89">
              <w:t>0</w:t>
            </w:r>
            <w:r w:rsidRPr="00BB5F89">
              <w:t>.</w:t>
            </w:r>
            <w:bookmarkEnd w:id="3"/>
            <w:r w:rsidR="009D01A0" w:rsidRPr="00BB5F89">
              <w:t>0</w:t>
            </w:r>
            <w:r w:rsidRPr="00BB5F89">
              <w:t xml:space="preserve"> </w:t>
            </w:r>
            <w:r w:rsidRPr="00BB5F89">
              <w:rPr>
                <w:sz w:val="32"/>
              </w:rPr>
              <w:t>(</w:t>
            </w:r>
            <w:bookmarkStart w:id="4" w:name="issueDate"/>
            <w:r w:rsidR="009D01A0" w:rsidRPr="00BB5F89">
              <w:rPr>
                <w:sz w:val="32"/>
              </w:rPr>
              <w:t>2020</w:t>
            </w:r>
            <w:r w:rsidRPr="00BB5F89">
              <w:rPr>
                <w:sz w:val="32"/>
              </w:rPr>
              <w:t>-</w:t>
            </w:r>
            <w:bookmarkEnd w:id="4"/>
            <w:r w:rsidR="009D01A0" w:rsidRPr="00BB5F89">
              <w:rPr>
                <w:sz w:val="32"/>
              </w:rPr>
              <w:t>08</w:t>
            </w:r>
            <w:r w:rsidRPr="00BB5F89">
              <w:rPr>
                <w:sz w:val="32"/>
              </w:rPr>
              <w:t>)</w:t>
            </w:r>
          </w:p>
        </w:tc>
      </w:tr>
      <w:tr w:rsidR="004F0988" w:rsidTr="00BB5F89">
        <w:trPr>
          <w:trHeight w:hRule="exact" w:val="1134"/>
        </w:trPr>
        <w:tc>
          <w:tcPr>
            <w:tcW w:w="10423" w:type="dxa"/>
            <w:gridSpan w:val="2"/>
            <w:shd w:val="clear" w:color="auto" w:fill="auto"/>
          </w:tcPr>
          <w:p w:rsidR="004F0988" w:rsidRPr="00BB5F89" w:rsidRDefault="004F0988" w:rsidP="00133525">
            <w:pPr>
              <w:pStyle w:val="ZB"/>
              <w:framePr w:w="0" w:hRule="auto" w:wrap="auto" w:vAnchor="margin" w:hAnchor="text" w:yAlign="inline"/>
            </w:pPr>
            <w:r w:rsidRPr="00BB5F89">
              <w:t xml:space="preserve">Technical </w:t>
            </w:r>
            <w:bookmarkStart w:id="5" w:name="spectype2"/>
            <w:r w:rsidR="00D57972" w:rsidRPr="00BB5F89">
              <w:t>Report</w:t>
            </w:r>
            <w:bookmarkEnd w:id="5"/>
          </w:p>
          <w:p w:rsidR="00BA4B8D" w:rsidRPr="00BB5F89" w:rsidRDefault="00BA4B8D" w:rsidP="00BA4B8D">
            <w:pPr>
              <w:pStyle w:val="Guidance"/>
            </w:pPr>
          </w:p>
        </w:tc>
      </w:tr>
      <w:tr w:rsidR="004F0988" w:rsidTr="00BB5F89">
        <w:trPr>
          <w:trHeight w:hRule="exact" w:val="3686"/>
        </w:trPr>
        <w:tc>
          <w:tcPr>
            <w:tcW w:w="10423" w:type="dxa"/>
            <w:gridSpan w:val="2"/>
            <w:shd w:val="clear" w:color="auto" w:fill="auto"/>
          </w:tcPr>
          <w:p w:rsidR="004F0988" w:rsidRPr="00BB5F89" w:rsidRDefault="004F0988" w:rsidP="00133525">
            <w:pPr>
              <w:pStyle w:val="ZT"/>
              <w:framePr w:wrap="auto" w:hAnchor="text" w:yAlign="inline"/>
            </w:pPr>
            <w:r w:rsidRPr="00BB5F89">
              <w:t>3rd Generation Partnership Project;</w:t>
            </w:r>
          </w:p>
          <w:p w:rsidR="004F0988" w:rsidRPr="00BB5F89" w:rsidRDefault="004F0988" w:rsidP="00133525">
            <w:pPr>
              <w:pStyle w:val="ZT"/>
              <w:framePr w:wrap="auto" w:hAnchor="text" w:yAlign="inline"/>
            </w:pPr>
            <w:r w:rsidRPr="00BB5F89">
              <w:t xml:space="preserve">Technical Specification Group </w:t>
            </w:r>
            <w:bookmarkStart w:id="6" w:name="specTitle"/>
            <w:r w:rsidR="009D01A0" w:rsidRPr="00BB5F89">
              <w:t>Services and System Aspects</w:t>
            </w:r>
            <w:r w:rsidRPr="00BB5F89">
              <w:t>;</w:t>
            </w:r>
          </w:p>
          <w:p w:rsidR="004F0988" w:rsidRPr="00BB5F89" w:rsidRDefault="009D01A0" w:rsidP="00133525">
            <w:pPr>
              <w:pStyle w:val="ZT"/>
              <w:framePr w:wrap="auto" w:hAnchor="text" w:yAlign="inline"/>
            </w:pPr>
            <w:r w:rsidRPr="00BB5F89">
              <w:t>Study on Security Aspects of Enhancement of Support for Edge Computing in 5GC</w:t>
            </w:r>
            <w:bookmarkEnd w:id="6"/>
          </w:p>
          <w:p w:rsidR="004F0988" w:rsidRPr="00BB5F89" w:rsidRDefault="004F0988" w:rsidP="009D01A0">
            <w:pPr>
              <w:pStyle w:val="ZT"/>
              <w:framePr w:wrap="auto" w:hAnchor="text" w:yAlign="inline"/>
              <w:rPr>
                <w:i/>
                <w:sz w:val="28"/>
              </w:rPr>
            </w:pPr>
            <w:r w:rsidRPr="00BB5F89">
              <w:t>(</w:t>
            </w:r>
            <w:r w:rsidRPr="00BB5F89">
              <w:rPr>
                <w:rStyle w:val="ZGSM"/>
              </w:rPr>
              <w:t xml:space="preserve">Release </w:t>
            </w:r>
            <w:bookmarkStart w:id="7" w:name="specRelease"/>
            <w:r w:rsidRPr="00BB5F89">
              <w:rPr>
                <w:rStyle w:val="ZGSM"/>
              </w:rPr>
              <w:t>17</w:t>
            </w:r>
            <w:bookmarkEnd w:id="7"/>
            <w:r w:rsidRPr="00BB5F89">
              <w:t>)</w:t>
            </w:r>
          </w:p>
        </w:tc>
      </w:tr>
      <w:tr w:rsidR="00BF128E" w:rsidTr="00BB5F8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5F89">
        <w:trPr>
          <w:trHeight w:hRule="exact" w:val="1531"/>
        </w:trPr>
        <w:tc>
          <w:tcPr>
            <w:tcW w:w="4883" w:type="dxa"/>
            <w:shd w:val="clear" w:color="auto" w:fill="auto"/>
          </w:tcPr>
          <w:p w:rsidR="00D57972" w:rsidRDefault="0078500A">
            <w:r>
              <w:rPr>
                <w:i/>
                <w:noProof/>
                <w:lang w:val="en-US" w:eastAsia="zh-CN"/>
              </w:rPr>
              <w:drawing>
                <wp:inline distT="0" distB="0" distL="0" distR="0">
                  <wp:extent cx="1208405" cy="84264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D57972" w:rsidRDefault="0078500A" w:rsidP="00133525">
            <w:pPr>
              <w:jc w:val="right"/>
            </w:pPr>
            <w:bookmarkStart w:id="8" w:name="logos"/>
            <w:r>
              <w:rPr>
                <w:noProof/>
                <w:lang w:val="en-US" w:eastAsia="zh-CN"/>
              </w:rPr>
              <w:drawing>
                <wp:inline distT="0" distB="0" distL="0" distR="0">
                  <wp:extent cx="1614170" cy="954405"/>
                  <wp:effectExtent l="0" t="0" r="508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bookmarkEnd w:id="8"/>
          </w:p>
        </w:tc>
      </w:tr>
      <w:tr w:rsidR="00C074DD" w:rsidTr="00BB5F8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5F89">
        <w:trPr>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C41044">
              <w:rPr>
                <w:noProof/>
                <w:sz w:val="18"/>
              </w:rPr>
              <w:t>2020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0A2D6B" w:rsidRDefault="004D3578">
      <w:pPr>
        <w:pStyle w:val="10"/>
        <w:rPr>
          <w:ins w:id="15" w:author="HW-2" w:date="2020-08-21T22:29: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16" w:author="HW-2" w:date="2020-08-21T22:29:00Z">
        <w:r w:rsidR="000A2D6B">
          <w:t>Foreword</w:t>
        </w:r>
        <w:r w:rsidR="000A2D6B">
          <w:tab/>
        </w:r>
        <w:r w:rsidR="000A2D6B">
          <w:fldChar w:fldCharType="begin"/>
        </w:r>
        <w:r w:rsidR="000A2D6B">
          <w:instrText xml:space="preserve"> PAGEREF _Toc48941398 \h </w:instrText>
        </w:r>
      </w:ins>
      <w:r w:rsidR="000A2D6B">
        <w:fldChar w:fldCharType="separate"/>
      </w:r>
      <w:ins w:id="17" w:author="HW-2" w:date="2020-08-21T22:29:00Z">
        <w:r w:rsidR="000A2D6B">
          <w:t>4</w:t>
        </w:r>
        <w:r w:rsidR="000A2D6B">
          <w:fldChar w:fldCharType="end"/>
        </w:r>
      </w:ins>
    </w:p>
    <w:p w:rsidR="000A2D6B" w:rsidRDefault="000A2D6B">
      <w:pPr>
        <w:pStyle w:val="10"/>
        <w:rPr>
          <w:ins w:id="18" w:author="HW-2" w:date="2020-08-21T22:29:00Z"/>
          <w:rFonts w:asciiTheme="minorHAnsi" w:eastAsiaTheme="minorEastAsia" w:hAnsiTheme="minorHAnsi" w:cstheme="minorBidi"/>
          <w:szCs w:val="22"/>
          <w:lang w:val="en-US" w:eastAsia="zh-CN"/>
        </w:rPr>
      </w:pPr>
      <w:ins w:id="19" w:author="HW-2" w:date="2020-08-21T22:29:00Z">
        <w:r>
          <w:t>Introduction</w:t>
        </w:r>
        <w:r>
          <w:tab/>
        </w:r>
        <w:r>
          <w:fldChar w:fldCharType="begin"/>
        </w:r>
        <w:r>
          <w:instrText xml:space="preserve"> PAGEREF _Toc48941399 \h </w:instrText>
        </w:r>
      </w:ins>
      <w:r>
        <w:fldChar w:fldCharType="separate"/>
      </w:r>
      <w:ins w:id="20" w:author="HW-2" w:date="2020-08-21T22:29:00Z">
        <w:r>
          <w:t>5</w:t>
        </w:r>
        <w:r>
          <w:fldChar w:fldCharType="end"/>
        </w:r>
      </w:ins>
    </w:p>
    <w:p w:rsidR="000A2D6B" w:rsidRDefault="000A2D6B">
      <w:pPr>
        <w:pStyle w:val="10"/>
        <w:rPr>
          <w:ins w:id="21" w:author="HW-2" w:date="2020-08-21T22:29:00Z"/>
          <w:rFonts w:asciiTheme="minorHAnsi" w:eastAsiaTheme="minorEastAsia" w:hAnsiTheme="minorHAnsi" w:cstheme="minorBidi"/>
          <w:szCs w:val="22"/>
          <w:lang w:val="en-US" w:eastAsia="zh-CN"/>
        </w:rPr>
      </w:pPr>
      <w:ins w:id="22" w:author="HW-2" w:date="2020-08-21T22:29: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_Toc48941400 \h </w:instrText>
        </w:r>
      </w:ins>
      <w:r>
        <w:fldChar w:fldCharType="separate"/>
      </w:r>
      <w:ins w:id="23" w:author="HW-2" w:date="2020-08-21T22:29:00Z">
        <w:r>
          <w:t>6</w:t>
        </w:r>
        <w:r>
          <w:fldChar w:fldCharType="end"/>
        </w:r>
      </w:ins>
    </w:p>
    <w:p w:rsidR="000A2D6B" w:rsidRDefault="000A2D6B">
      <w:pPr>
        <w:pStyle w:val="10"/>
        <w:rPr>
          <w:ins w:id="24" w:author="HW-2" w:date="2020-08-21T22:29:00Z"/>
          <w:rFonts w:asciiTheme="minorHAnsi" w:eastAsiaTheme="minorEastAsia" w:hAnsiTheme="minorHAnsi" w:cstheme="minorBidi"/>
          <w:szCs w:val="22"/>
          <w:lang w:val="en-US" w:eastAsia="zh-CN"/>
        </w:rPr>
      </w:pPr>
      <w:ins w:id="25" w:author="HW-2" w:date="2020-08-21T22:29: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_Toc48941401 \h </w:instrText>
        </w:r>
      </w:ins>
      <w:r>
        <w:fldChar w:fldCharType="separate"/>
      </w:r>
      <w:ins w:id="26" w:author="HW-2" w:date="2020-08-21T22:29:00Z">
        <w:r>
          <w:t>6</w:t>
        </w:r>
        <w:r>
          <w:fldChar w:fldCharType="end"/>
        </w:r>
      </w:ins>
    </w:p>
    <w:p w:rsidR="000A2D6B" w:rsidRDefault="000A2D6B">
      <w:pPr>
        <w:pStyle w:val="10"/>
        <w:rPr>
          <w:ins w:id="27" w:author="HW-2" w:date="2020-08-21T22:29:00Z"/>
          <w:rFonts w:asciiTheme="minorHAnsi" w:eastAsiaTheme="minorEastAsia" w:hAnsiTheme="minorHAnsi" w:cstheme="minorBidi"/>
          <w:szCs w:val="22"/>
          <w:lang w:val="en-US" w:eastAsia="zh-CN"/>
        </w:rPr>
      </w:pPr>
      <w:ins w:id="28" w:author="HW-2" w:date="2020-08-21T22:29: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_Toc48941402 \h </w:instrText>
        </w:r>
      </w:ins>
      <w:r>
        <w:fldChar w:fldCharType="separate"/>
      </w:r>
      <w:ins w:id="29" w:author="HW-2" w:date="2020-08-21T22:29:00Z">
        <w:r>
          <w:t>6</w:t>
        </w:r>
        <w:r>
          <w:fldChar w:fldCharType="end"/>
        </w:r>
      </w:ins>
    </w:p>
    <w:p w:rsidR="000A2D6B" w:rsidRDefault="000A2D6B">
      <w:pPr>
        <w:pStyle w:val="20"/>
        <w:rPr>
          <w:ins w:id="30" w:author="HW-2" w:date="2020-08-21T22:29:00Z"/>
          <w:rFonts w:asciiTheme="minorHAnsi" w:eastAsiaTheme="minorEastAsia" w:hAnsiTheme="minorHAnsi" w:cstheme="minorBidi"/>
          <w:sz w:val="22"/>
          <w:szCs w:val="22"/>
          <w:lang w:val="en-US" w:eastAsia="zh-CN"/>
        </w:rPr>
      </w:pPr>
      <w:ins w:id="31" w:author="HW-2" w:date="2020-08-21T22:29: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_Toc48941403 \h </w:instrText>
        </w:r>
      </w:ins>
      <w:r>
        <w:fldChar w:fldCharType="separate"/>
      </w:r>
      <w:ins w:id="32" w:author="HW-2" w:date="2020-08-21T22:29:00Z">
        <w:r>
          <w:t>6</w:t>
        </w:r>
        <w:r>
          <w:fldChar w:fldCharType="end"/>
        </w:r>
      </w:ins>
    </w:p>
    <w:p w:rsidR="000A2D6B" w:rsidRDefault="000A2D6B">
      <w:pPr>
        <w:pStyle w:val="20"/>
        <w:rPr>
          <w:ins w:id="33" w:author="HW-2" w:date="2020-08-21T22:29:00Z"/>
          <w:rFonts w:asciiTheme="minorHAnsi" w:eastAsiaTheme="minorEastAsia" w:hAnsiTheme="minorHAnsi" w:cstheme="minorBidi"/>
          <w:sz w:val="22"/>
          <w:szCs w:val="22"/>
          <w:lang w:val="en-US" w:eastAsia="zh-CN"/>
        </w:rPr>
      </w:pPr>
      <w:ins w:id="34" w:author="HW-2" w:date="2020-08-21T22:29: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_Toc48941404 \h </w:instrText>
        </w:r>
      </w:ins>
      <w:r>
        <w:fldChar w:fldCharType="separate"/>
      </w:r>
      <w:ins w:id="35" w:author="HW-2" w:date="2020-08-21T22:29:00Z">
        <w:r>
          <w:t>6</w:t>
        </w:r>
        <w:r>
          <w:fldChar w:fldCharType="end"/>
        </w:r>
      </w:ins>
    </w:p>
    <w:p w:rsidR="000A2D6B" w:rsidRDefault="000A2D6B">
      <w:pPr>
        <w:pStyle w:val="20"/>
        <w:rPr>
          <w:ins w:id="36" w:author="HW-2" w:date="2020-08-21T22:29:00Z"/>
          <w:rFonts w:asciiTheme="minorHAnsi" w:eastAsiaTheme="minorEastAsia" w:hAnsiTheme="minorHAnsi" w:cstheme="minorBidi"/>
          <w:sz w:val="22"/>
          <w:szCs w:val="22"/>
          <w:lang w:val="en-US" w:eastAsia="zh-CN"/>
        </w:rPr>
      </w:pPr>
      <w:ins w:id="37" w:author="HW-2" w:date="2020-08-21T22:29: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_Toc48941405 \h </w:instrText>
        </w:r>
      </w:ins>
      <w:r>
        <w:fldChar w:fldCharType="separate"/>
      </w:r>
      <w:ins w:id="38" w:author="HW-2" w:date="2020-08-21T22:29:00Z">
        <w:r>
          <w:t>6</w:t>
        </w:r>
        <w:r>
          <w:fldChar w:fldCharType="end"/>
        </w:r>
      </w:ins>
    </w:p>
    <w:p w:rsidR="000A2D6B" w:rsidRDefault="000A2D6B">
      <w:pPr>
        <w:pStyle w:val="10"/>
        <w:rPr>
          <w:ins w:id="39" w:author="HW-2" w:date="2020-08-21T22:29:00Z"/>
          <w:rFonts w:asciiTheme="minorHAnsi" w:eastAsiaTheme="minorEastAsia" w:hAnsiTheme="minorHAnsi" w:cstheme="minorBidi"/>
          <w:szCs w:val="22"/>
          <w:lang w:val="en-US" w:eastAsia="zh-CN"/>
        </w:rPr>
      </w:pPr>
      <w:ins w:id="40" w:author="HW-2" w:date="2020-08-21T22:29:00Z">
        <w:r>
          <w:t>4</w:t>
        </w:r>
        <w:r>
          <w:rPr>
            <w:rFonts w:asciiTheme="minorHAnsi" w:eastAsiaTheme="minorEastAsia" w:hAnsiTheme="minorHAnsi" w:cstheme="minorBidi"/>
            <w:szCs w:val="22"/>
            <w:lang w:val="en-US" w:eastAsia="zh-CN"/>
          </w:rPr>
          <w:tab/>
        </w:r>
        <w:r>
          <w:t>Overview of Edge Computing (EC)</w:t>
        </w:r>
        <w:r>
          <w:tab/>
        </w:r>
        <w:r>
          <w:fldChar w:fldCharType="begin"/>
        </w:r>
        <w:r>
          <w:instrText xml:space="preserve"> PAGEREF _Toc48941406 \h </w:instrText>
        </w:r>
      </w:ins>
      <w:r>
        <w:fldChar w:fldCharType="separate"/>
      </w:r>
      <w:ins w:id="41" w:author="HW-2" w:date="2020-08-21T22:29:00Z">
        <w:r>
          <w:t>7</w:t>
        </w:r>
        <w:r>
          <w:fldChar w:fldCharType="end"/>
        </w:r>
      </w:ins>
    </w:p>
    <w:p w:rsidR="000A2D6B" w:rsidRDefault="000A2D6B">
      <w:pPr>
        <w:pStyle w:val="10"/>
        <w:rPr>
          <w:ins w:id="42" w:author="HW-2" w:date="2020-08-21T22:29:00Z"/>
          <w:rFonts w:asciiTheme="minorHAnsi" w:eastAsiaTheme="minorEastAsia" w:hAnsiTheme="minorHAnsi" w:cstheme="minorBidi"/>
          <w:szCs w:val="22"/>
          <w:lang w:val="en-US" w:eastAsia="zh-CN"/>
        </w:rPr>
      </w:pPr>
      <w:ins w:id="43" w:author="HW-2" w:date="2020-08-21T22:29:00Z">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_Toc48941407 \h </w:instrText>
        </w:r>
      </w:ins>
      <w:r>
        <w:fldChar w:fldCharType="separate"/>
      </w:r>
      <w:ins w:id="44" w:author="HW-2" w:date="2020-08-21T22:29:00Z">
        <w:r>
          <w:t>7</w:t>
        </w:r>
        <w:r>
          <w:fldChar w:fldCharType="end"/>
        </w:r>
      </w:ins>
    </w:p>
    <w:p w:rsidR="000A2D6B" w:rsidRDefault="000A2D6B">
      <w:pPr>
        <w:pStyle w:val="20"/>
        <w:rPr>
          <w:ins w:id="45" w:author="HW-2" w:date="2020-08-21T22:29:00Z"/>
          <w:rFonts w:asciiTheme="minorHAnsi" w:eastAsiaTheme="minorEastAsia" w:hAnsiTheme="minorHAnsi" w:cstheme="minorBidi"/>
          <w:sz w:val="22"/>
          <w:szCs w:val="22"/>
          <w:lang w:val="en-US" w:eastAsia="zh-CN"/>
        </w:rPr>
      </w:pPr>
      <w:ins w:id="46" w:author="HW-2" w:date="2020-08-21T22:29:00Z">
        <w:r>
          <w:t>5.1</w:t>
        </w:r>
        <w:r>
          <w:rPr>
            <w:rFonts w:asciiTheme="minorHAnsi" w:eastAsiaTheme="minorEastAsia" w:hAnsiTheme="minorHAnsi" w:cstheme="minorBidi"/>
            <w:sz w:val="22"/>
            <w:szCs w:val="22"/>
            <w:lang w:val="en-US" w:eastAsia="zh-CN"/>
          </w:rPr>
          <w:tab/>
        </w:r>
        <w:r>
          <w:t xml:space="preserve"> Key issue #1: &lt;Key issue name&gt;</w:t>
        </w:r>
        <w:r>
          <w:tab/>
        </w:r>
        <w:r>
          <w:fldChar w:fldCharType="begin"/>
        </w:r>
        <w:r>
          <w:instrText xml:space="preserve"> PAGEREF _Toc48941408 \h </w:instrText>
        </w:r>
      </w:ins>
      <w:r>
        <w:fldChar w:fldCharType="separate"/>
      </w:r>
      <w:ins w:id="47" w:author="HW-2" w:date="2020-08-21T22:29:00Z">
        <w:r>
          <w:t>7</w:t>
        </w:r>
        <w:r>
          <w:fldChar w:fldCharType="end"/>
        </w:r>
      </w:ins>
    </w:p>
    <w:p w:rsidR="000A2D6B" w:rsidRDefault="000A2D6B">
      <w:pPr>
        <w:pStyle w:val="30"/>
        <w:rPr>
          <w:ins w:id="48" w:author="HW-2" w:date="2020-08-21T22:29:00Z"/>
          <w:rFonts w:asciiTheme="minorHAnsi" w:eastAsiaTheme="minorEastAsia" w:hAnsiTheme="minorHAnsi" w:cstheme="minorBidi"/>
          <w:sz w:val="22"/>
          <w:szCs w:val="22"/>
          <w:lang w:val="en-US" w:eastAsia="zh-CN"/>
        </w:rPr>
      </w:pPr>
      <w:ins w:id="49" w:author="HW-2" w:date="2020-08-21T22:29:00Z">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_Toc48941409 \h </w:instrText>
        </w:r>
      </w:ins>
      <w:r>
        <w:fldChar w:fldCharType="separate"/>
      </w:r>
      <w:ins w:id="50" w:author="HW-2" w:date="2020-08-21T22:29:00Z">
        <w:r>
          <w:t>7</w:t>
        </w:r>
        <w:r>
          <w:fldChar w:fldCharType="end"/>
        </w:r>
      </w:ins>
    </w:p>
    <w:p w:rsidR="000A2D6B" w:rsidRDefault="000A2D6B">
      <w:pPr>
        <w:pStyle w:val="30"/>
        <w:rPr>
          <w:ins w:id="51" w:author="HW-2" w:date="2020-08-21T22:29:00Z"/>
          <w:rFonts w:asciiTheme="minorHAnsi" w:eastAsiaTheme="minorEastAsia" w:hAnsiTheme="minorHAnsi" w:cstheme="minorBidi"/>
          <w:sz w:val="22"/>
          <w:szCs w:val="22"/>
          <w:lang w:val="en-US" w:eastAsia="zh-CN"/>
        </w:rPr>
      </w:pPr>
      <w:ins w:id="52" w:author="HW-2" w:date="2020-08-21T22:29:00Z">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_Toc48941410 \h </w:instrText>
        </w:r>
      </w:ins>
      <w:r>
        <w:fldChar w:fldCharType="separate"/>
      </w:r>
      <w:ins w:id="53" w:author="HW-2" w:date="2020-08-21T22:29:00Z">
        <w:r>
          <w:t>7</w:t>
        </w:r>
        <w:r>
          <w:fldChar w:fldCharType="end"/>
        </w:r>
      </w:ins>
    </w:p>
    <w:p w:rsidR="000A2D6B" w:rsidRDefault="000A2D6B">
      <w:pPr>
        <w:pStyle w:val="30"/>
        <w:rPr>
          <w:ins w:id="54" w:author="HW-2" w:date="2020-08-21T22:29:00Z"/>
          <w:rFonts w:asciiTheme="minorHAnsi" w:eastAsiaTheme="minorEastAsia" w:hAnsiTheme="minorHAnsi" w:cstheme="minorBidi"/>
          <w:sz w:val="22"/>
          <w:szCs w:val="22"/>
          <w:lang w:val="en-US" w:eastAsia="zh-CN"/>
        </w:rPr>
      </w:pPr>
      <w:ins w:id="55" w:author="HW-2" w:date="2020-08-21T22:29:00Z">
        <w:r>
          <w:t>5.1.3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_Toc48941411 \h </w:instrText>
        </w:r>
      </w:ins>
      <w:r>
        <w:fldChar w:fldCharType="separate"/>
      </w:r>
      <w:ins w:id="56" w:author="HW-2" w:date="2020-08-21T22:29:00Z">
        <w:r>
          <w:t>7</w:t>
        </w:r>
        <w:r>
          <w:fldChar w:fldCharType="end"/>
        </w:r>
      </w:ins>
    </w:p>
    <w:p w:rsidR="000A2D6B" w:rsidRDefault="000A2D6B">
      <w:pPr>
        <w:pStyle w:val="20"/>
        <w:rPr>
          <w:ins w:id="57" w:author="HW-2" w:date="2020-08-21T22:29:00Z"/>
          <w:rFonts w:asciiTheme="minorHAnsi" w:eastAsiaTheme="minorEastAsia" w:hAnsiTheme="minorHAnsi" w:cstheme="minorBidi"/>
          <w:sz w:val="22"/>
          <w:szCs w:val="22"/>
          <w:lang w:val="en-US" w:eastAsia="zh-CN"/>
        </w:rPr>
      </w:pPr>
      <w:ins w:id="58" w:author="HW-2" w:date="2020-08-21T22:29:00Z">
        <w:r>
          <w:t>5.</w:t>
        </w:r>
        <w:r w:rsidRPr="00B47C03">
          <w:rPr>
            <w:highlight w:val="yellow"/>
          </w:rPr>
          <w:t>X</w:t>
        </w:r>
        <w:r>
          <w:rPr>
            <w:rFonts w:asciiTheme="minorHAnsi" w:eastAsiaTheme="minorEastAsia" w:hAnsiTheme="minorHAnsi" w:cstheme="minorBidi"/>
            <w:sz w:val="22"/>
            <w:szCs w:val="22"/>
            <w:lang w:val="en-US" w:eastAsia="zh-CN"/>
          </w:rPr>
          <w:tab/>
        </w:r>
        <w:r>
          <w:t>Key issue #</w:t>
        </w:r>
        <w:r w:rsidRPr="00B47C03">
          <w:rPr>
            <w:highlight w:val="yellow"/>
          </w:rPr>
          <w:t>X</w:t>
        </w:r>
        <w:r>
          <w:t>: &lt;Key issue name&gt;</w:t>
        </w:r>
        <w:r>
          <w:tab/>
        </w:r>
        <w:r>
          <w:fldChar w:fldCharType="begin"/>
        </w:r>
        <w:r>
          <w:instrText xml:space="preserve"> PAGEREF _Toc48941412 \h </w:instrText>
        </w:r>
      </w:ins>
      <w:r>
        <w:fldChar w:fldCharType="separate"/>
      </w:r>
      <w:ins w:id="59" w:author="HW-2" w:date="2020-08-21T22:29:00Z">
        <w:r>
          <w:t>7</w:t>
        </w:r>
        <w:r>
          <w:fldChar w:fldCharType="end"/>
        </w:r>
      </w:ins>
    </w:p>
    <w:p w:rsidR="000A2D6B" w:rsidRDefault="000A2D6B">
      <w:pPr>
        <w:pStyle w:val="30"/>
        <w:rPr>
          <w:ins w:id="60" w:author="HW-2" w:date="2020-08-21T22:29:00Z"/>
          <w:rFonts w:asciiTheme="minorHAnsi" w:eastAsiaTheme="minorEastAsia" w:hAnsiTheme="minorHAnsi" w:cstheme="minorBidi"/>
          <w:sz w:val="22"/>
          <w:szCs w:val="22"/>
          <w:lang w:val="en-US" w:eastAsia="zh-CN"/>
        </w:rPr>
      </w:pPr>
      <w:ins w:id="61" w:author="HW-2" w:date="2020-08-21T22:29:00Z">
        <w:r>
          <w:rPr>
            <w:lang w:eastAsia="zh-CN"/>
          </w:rPr>
          <w:t>5.</w:t>
        </w:r>
        <w:r w:rsidRPr="00B47C03">
          <w:rPr>
            <w:highlight w:val="yellow"/>
            <w:lang w:eastAsia="zh-CN"/>
          </w:rPr>
          <w:t xml:space="preserve"> X</w:t>
        </w:r>
        <w:r>
          <w:rPr>
            <w:lang w:eastAsia="zh-CN"/>
          </w:rPr>
          <w:t>.1</w:t>
        </w:r>
        <w:r>
          <w:rPr>
            <w:rFonts w:asciiTheme="minorHAnsi" w:eastAsiaTheme="minorEastAsia" w:hAnsiTheme="minorHAnsi" w:cstheme="minorBidi"/>
            <w:sz w:val="22"/>
            <w:szCs w:val="22"/>
            <w:lang w:val="en-US" w:eastAsia="zh-CN"/>
          </w:rPr>
          <w:tab/>
        </w:r>
        <w:r>
          <w:rPr>
            <w:lang w:eastAsia="zh-CN"/>
          </w:rPr>
          <w:t>Key issue details</w:t>
        </w:r>
        <w:r>
          <w:tab/>
        </w:r>
        <w:r>
          <w:fldChar w:fldCharType="begin"/>
        </w:r>
        <w:r>
          <w:instrText xml:space="preserve"> PAGEREF _Toc48941413 \h </w:instrText>
        </w:r>
      </w:ins>
      <w:r>
        <w:fldChar w:fldCharType="separate"/>
      </w:r>
      <w:ins w:id="62" w:author="HW-2" w:date="2020-08-21T22:29:00Z">
        <w:r>
          <w:t>7</w:t>
        </w:r>
        <w:r>
          <w:fldChar w:fldCharType="end"/>
        </w:r>
      </w:ins>
    </w:p>
    <w:p w:rsidR="000A2D6B" w:rsidRDefault="000A2D6B">
      <w:pPr>
        <w:pStyle w:val="30"/>
        <w:rPr>
          <w:ins w:id="63" w:author="HW-2" w:date="2020-08-21T22:29:00Z"/>
          <w:rFonts w:asciiTheme="minorHAnsi" w:eastAsiaTheme="minorEastAsia" w:hAnsiTheme="minorHAnsi" w:cstheme="minorBidi"/>
          <w:sz w:val="22"/>
          <w:szCs w:val="22"/>
          <w:lang w:val="en-US" w:eastAsia="zh-CN"/>
        </w:rPr>
      </w:pPr>
      <w:ins w:id="64" w:author="HW-2" w:date="2020-08-21T22:29:00Z">
        <w:r>
          <w:rPr>
            <w:lang w:eastAsia="zh-CN"/>
          </w:rPr>
          <w:t>5.</w:t>
        </w:r>
        <w:r w:rsidRPr="00B47C03">
          <w:rPr>
            <w:highlight w:val="yellow"/>
            <w:lang w:eastAsia="zh-CN"/>
          </w:rPr>
          <w:t xml:space="preserve"> X</w:t>
        </w:r>
        <w:r>
          <w:rPr>
            <w:lang w:eastAsia="zh-CN"/>
          </w:rPr>
          <w:t>.2</w:t>
        </w:r>
        <w:r>
          <w:rPr>
            <w:rFonts w:asciiTheme="minorHAnsi" w:eastAsiaTheme="minorEastAsia" w:hAnsiTheme="minorHAnsi" w:cstheme="minorBidi"/>
            <w:sz w:val="22"/>
            <w:szCs w:val="22"/>
            <w:lang w:val="en-US" w:eastAsia="zh-CN"/>
          </w:rPr>
          <w:tab/>
        </w:r>
        <w:r>
          <w:t>Security</w:t>
        </w:r>
        <w:r>
          <w:rPr>
            <w:lang w:eastAsia="zh-CN"/>
          </w:rPr>
          <w:t xml:space="preserve"> threats</w:t>
        </w:r>
        <w:r>
          <w:tab/>
        </w:r>
        <w:r>
          <w:fldChar w:fldCharType="begin"/>
        </w:r>
        <w:r>
          <w:instrText xml:space="preserve"> PAGEREF _Toc48941414 \h </w:instrText>
        </w:r>
      </w:ins>
      <w:r>
        <w:fldChar w:fldCharType="separate"/>
      </w:r>
      <w:ins w:id="65" w:author="HW-2" w:date="2020-08-21T22:29:00Z">
        <w:r>
          <w:t>7</w:t>
        </w:r>
        <w:r>
          <w:fldChar w:fldCharType="end"/>
        </w:r>
      </w:ins>
    </w:p>
    <w:p w:rsidR="000A2D6B" w:rsidRDefault="000A2D6B">
      <w:pPr>
        <w:pStyle w:val="30"/>
        <w:rPr>
          <w:ins w:id="66" w:author="HW-2" w:date="2020-08-21T22:29:00Z"/>
          <w:rFonts w:asciiTheme="minorHAnsi" w:eastAsiaTheme="minorEastAsia" w:hAnsiTheme="minorHAnsi" w:cstheme="minorBidi"/>
          <w:sz w:val="22"/>
          <w:szCs w:val="22"/>
          <w:lang w:val="en-US" w:eastAsia="zh-CN"/>
        </w:rPr>
      </w:pPr>
      <w:ins w:id="67" w:author="HW-2" w:date="2020-08-21T22:29:00Z">
        <w:r>
          <w:rPr>
            <w:lang w:eastAsia="zh-CN"/>
          </w:rPr>
          <w:t>5.</w:t>
        </w:r>
        <w:r w:rsidRPr="00B47C03">
          <w:rPr>
            <w:highlight w:val="yellow"/>
            <w:lang w:eastAsia="zh-CN"/>
          </w:rPr>
          <w:t xml:space="preserve"> X</w:t>
        </w:r>
        <w:r>
          <w:rPr>
            <w:lang w:eastAsia="zh-CN"/>
          </w:rPr>
          <w:t>.3</w:t>
        </w:r>
        <w:r>
          <w:rPr>
            <w:rFonts w:asciiTheme="minorHAnsi" w:eastAsiaTheme="minorEastAsia" w:hAnsiTheme="minorHAnsi" w:cstheme="minorBidi"/>
            <w:sz w:val="22"/>
            <w:szCs w:val="22"/>
            <w:lang w:val="en-US" w:eastAsia="zh-CN"/>
          </w:rPr>
          <w:tab/>
        </w:r>
        <w:r>
          <w:rPr>
            <w:lang w:eastAsia="zh-CN"/>
          </w:rPr>
          <w:t>Potential security requirements</w:t>
        </w:r>
        <w:r>
          <w:tab/>
        </w:r>
        <w:r>
          <w:fldChar w:fldCharType="begin"/>
        </w:r>
        <w:r>
          <w:instrText xml:space="preserve"> PAGEREF _Toc48941415 \h </w:instrText>
        </w:r>
      </w:ins>
      <w:r>
        <w:fldChar w:fldCharType="separate"/>
      </w:r>
      <w:ins w:id="68" w:author="HW-2" w:date="2020-08-21T22:29:00Z">
        <w:r>
          <w:t>7</w:t>
        </w:r>
        <w:r>
          <w:fldChar w:fldCharType="end"/>
        </w:r>
      </w:ins>
    </w:p>
    <w:p w:rsidR="000A2D6B" w:rsidRDefault="000A2D6B">
      <w:pPr>
        <w:pStyle w:val="10"/>
        <w:rPr>
          <w:ins w:id="69" w:author="HW-2" w:date="2020-08-21T22:29:00Z"/>
          <w:rFonts w:asciiTheme="minorHAnsi" w:eastAsiaTheme="minorEastAsia" w:hAnsiTheme="minorHAnsi" w:cstheme="minorBidi"/>
          <w:szCs w:val="22"/>
          <w:lang w:val="en-US" w:eastAsia="zh-CN"/>
        </w:rPr>
      </w:pPr>
      <w:ins w:id="70" w:author="HW-2" w:date="2020-08-21T22:29:00Z">
        <w:r>
          <w:t>6</w:t>
        </w:r>
        <w:r>
          <w:rPr>
            <w:rFonts w:asciiTheme="minorHAnsi" w:eastAsiaTheme="minorEastAsia" w:hAnsiTheme="minorHAnsi" w:cstheme="minorBidi"/>
            <w:szCs w:val="22"/>
            <w:lang w:val="en-US" w:eastAsia="zh-CN"/>
          </w:rPr>
          <w:tab/>
        </w:r>
        <w:r>
          <w:t>Proposed solutions</w:t>
        </w:r>
        <w:r>
          <w:tab/>
        </w:r>
        <w:r>
          <w:fldChar w:fldCharType="begin"/>
        </w:r>
        <w:r>
          <w:instrText xml:space="preserve"> PAGEREF _Toc48941416 \h </w:instrText>
        </w:r>
      </w:ins>
      <w:r>
        <w:fldChar w:fldCharType="separate"/>
      </w:r>
      <w:ins w:id="71" w:author="HW-2" w:date="2020-08-21T22:29:00Z">
        <w:r>
          <w:t>7</w:t>
        </w:r>
        <w:r>
          <w:fldChar w:fldCharType="end"/>
        </w:r>
      </w:ins>
    </w:p>
    <w:p w:rsidR="000A2D6B" w:rsidRDefault="000A2D6B">
      <w:pPr>
        <w:pStyle w:val="20"/>
        <w:rPr>
          <w:ins w:id="72" w:author="HW-2" w:date="2020-08-21T22:29:00Z"/>
          <w:rFonts w:asciiTheme="minorHAnsi" w:eastAsiaTheme="minorEastAsia" w:hAnsiTheme="minorHAnsi" w:cstheme="minorBidi"/>
          <w:sz w:val="22"/>
          <w:szCs w:val="22"/>
          <w:lang w:val="en-US" w:eastAsia="zh-CN"/>
        </w:rPr>
      </w:pPr>
      <w:ins w:id="73" w:author="HW-2" w:date="2020-08-21T22:29:00Z">
        <w:r>
          <w:t>6.0</w:t>
        </w:r>
        <w:r>
          <w:rPr>
            <w:rFonts w:asciiTheme="minorHAnsi" w:eastAsiaTheme="minorEastAsia" w:hAnsiTheme="minorHAnsi" w:cstheme="minorBidi"/>
            <w:sz w:val="22"/>
            <w:szCs w:val="22"/>
            <w:lang w:val="en-US" w:eastAsia="zh-CN"/>
          </w:rPr>
          <w:tab/>
        </w:r>
        <w:r>
          <w:rPr>
            <w:lang w:eastAsia="zh-CN"/>
          </w:rPr>
          <w:t>Mapping of Solutions to Key Issues</w:t>
        </w:r>
        <w:r>
          <w:tab/>
        </w:r>
        <w:r>
          <w:fldChar w:fldCharType="begin"/>
        </w:r>
        <w:r>
          <w:instrText xml:space="preserve"> PAGEREF _Toc48941417 \h </w:instrText>
        </w:r>
      </w:ins>
      <w:r>
        <w:fldChar w:fldCharType="separate"/>
      </w:r>
      <w:ins w:id="74" w:author="HW-2" w:date="2020-08-21T22:29:00Z">
        <w:r>
          <w:t>7</w:t>
        </w:r>
        <w:r>
          <w:fldChar w:fldCharType="end"/>
        </w:r>
      </w:ins>
    </w:p>
    <w:p w:rsidR="000A2D6B" w:rsidRDefault="000A2D6B">
      <w:pPr>
        <w:pStyle w:val="20"/>
        <w:rPr>
          <w:ins w:id="75" w:author="HW-2" w:date="2020-08-21T22:29:00Z"/>
          <w:rFonts w:asciiTheme="minorHAnsi" w:eastAsiaTheme="minorEastAsia" w:hAnsiTheme="minorHAnsi" w:cstheme="minorBidi"/>
          <w:sz w:val="22"/>
          <w:szCs w:val="22"/>
          <w:lang w:val="en-US" w:eastAsia="zh-CN"/>
        </w:rPr>
      </w:pPr>
      <w:ins w:id="76" w:author="HW-2" w:date="2020-08-21T22:29:00Z">
        <w:r>
          <w:t>6.1</w:t>
        </w:r>
        <w:r>
          <w:rPr>
            <w:rFonts w:asciiTheme="minorHAnsi" w:eastAsiaTheme="minorEastAsia" w:hAnsiTheme="minorHAnsi" w:cstheme="minorBidi"/>
            <w:sz w:val="22"/>
            <w:szCs w:val="22"/>
            <w:lang w:val="en-US" w:eastAsia="zh-CN"/>
          </w:rPr>
          <w:tab/>
        </w:r>
        <w:r>
          <w:t>Solution #1: &lt;Solution name&gt;</w:t>
        </w:r>
        <w:r>
          <w:tab/>
        </w:r>
        <w:r>
          <w:fldChar w:fldCharType="begin"/>
        </w:r>
        <w:r>
          <w:instrText xml:space="preserve"> PAGEREF _Toc48941418 \h </w:instrText>
        </w:r>
      </w:ins>
      <w:r>
        <w:fldChar w:fldCharType="separate"/>
      </w:r>
      <w:ins w:id="77" w:author="HW-2" w:date="2020-08-21T22:29:00Z">
        <w:r>
          <w:t>8</w:t>
        </w:r>
        <w:r>
          <w:fldChar w:fldCharType="end"/>
        </w:r>
      </w:ins>
    </w:p>
    <w:p w:rsidR="000A2D6B" w:rsidRDefault="000A2D6B">
      <w:pPr>
        <w:pStyle w:val="30"/>
        <w:rPr>
          <w:ins w:id="78" w:author="HW-2" w:date="2020-08-21T22:29:00Z"/>
          <w:rFonts w:asciiTheme="minorHAnsi" w:eastAsiaTheme="minorEastAsia" w:hAnsiTheme="minorHAnsi" w:cstheme="minorBidi"/>
          <w:sz w:val="22"/>
          <w:szCs w:val="22"/>
          <w:lang w:val="en-US" w:eastAsia="zh-CN"/>
        </w:rPr>
      </w:pPr>
      <w:ins w:id="79" w:author="HW-2" w:date="2020-08-21T22:29:00Z">
        <w:r>
          <w:t>6.1.1</w:t>
        </w:r>
        <w:r>
          <w:rPr>
            <w:rFonts w:asciiTheme="minorHAnsi" w:eastAsiaTheme="minorEastAsia" w:hAnsiTheme="minorHAnsi" w:cstheme="minorBidi"/>
            <w:sz w:val="22"/>
            <w:szCs w:val="22"/>
            <w:lang w:val="en-US" w:eastAsia="zh-CN"/>
          </w:rPr>
          <w:tab/>
        </w:r>
        <w:r>
          <w:t>Solution overview</w:t>
        </w:r>
        <w:r>
          <w:tab/>
        </w:r>
        <w:r>
          <w:fldChar w:fldCharType="begin"/>
        </w:r>
        <w:r>
          <w:instrText xml:space="preserve"> PAGEREF _Toc48941419 \h </w:instrText>
        </w:r>
      </w:ins>
      <w:r>
        <w:fldChar w:fldCharType="separate"/>
      </w:r>
      <w:ins w:id="80" w:author="HW-2" w:date="2020-08-21T22:29:00Z">
        <w:r>
          <w:t>8</w:t>
        </w:r>
        <w:r>
          <w:fldChar w:fldCharType="end"/>
        </w:r>
        <w:bookmarkStart w:id="81" w:name="_GoBack"/>
        <w:bookmarkEnd w:id="81"/>
      </w:ins>
    </w:p>
    <w:p w:rsidR="000A2D6B" w:rsidRDefault="000A2D6B">
      <w:pPr>
        <w:pStyle w:val="30"/>
        <w:rPr>
          <w:ins w:id="82" w:author="HW-2" w:date="2020-08-21T22:29:00Z"/>
          <w:rFonts w:asciiTheme="minorHAnsi" w:eastAsiaTheme="minorEastAsia" w:hAnsiTheme="minorHAnsi" w:cstheme="minorBidi"/>
          <w:sz w:val="22"/>
          <w:szCs w:val="22"/>
          <w:lang w:val="en-US" w:eastAsia="zh-CN"/>
        </w:rPr>
      </w:pPr>
      <w:ins w:id="83" w:author="HW-2" w:date="2020-08-21T22:29:00Z">
        <w:r>
          <w:t>6.1.2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_Toc48941420 \h </w:instrText>
        </w:r>
      </w:ins>
      <w:r>
        <w:fldChar w:fldCharType="separate"/>
      </w:r>
      <w:ins w:id="84" w:author="HW-2" w:date="2020-08-21T22:29:00Z">
        <w:r>
          <w:t>8</w:t>
        </w:r>
        <w:r>
          <w:fldChar w:fldCharType="end"/>
        </w:r>
      </w:ins>
    </w:p>
    <w:p w:rsidR="000A2D6B" w:rsidRDefault="000A2D6B">
      <w:pPr>
        <w:pStyle w:val="30"/>
        <w:rPr>
          <w:ins w:id="85" w:author="HW-2" w:date="2020-08-21T22:29:00Z"/>
          <w:rFonts w:asciiTheme="minorHAnsi" w:eastAsiaTheme="minorEastAsia" w:hAnsiTheme="minorHAnsi" w:cstheme="minorBidi"/>
          <w:sz w:val="22"/>
          <w:szCs w:val="22"/>
          <w:lang w:val="en-US" w:eastAsia="zh-CN"/>
        </w:rPr>
      </w:pPr>
      <w:ins w:id="86" w:author="HW-2" w:date="2020-08-21T22:29:00Z">
        <w:r>
          <w:t>6.1.3</w:t>
        </w:r>
        <w:r>
          <w:rPr>
            <w:rFonts w:asciiTheme="minorHAnsi" w:eastAsiaTheme="minorEastAsia" w:hAnsiTheme="minorHAnsi" w:cstheme="minorBidi"/>
            <w:sz w:val="22"/>
            <w:szCs w:val="22"/>
            <w:lang w:val="en-US" w:eastAsia="zh-CN"/>
          </w:rPr>
          <w:tab/>
        </w:r>
        <w:r>
          <w:t>Solution evaluation</w:t>
        </w:r>
        <w:r>
          <w:tab/>
        </w:r>
        <w:r>
          <w:fldChar w:fldCharType="begin"/>
        </w:r>
        <w:r>
          <w:instrText xml:space="preserve"> PAGEREF _Toc48941421 \h </w:instrText>
        </w:r>
      </w:ins>
      <w:r>
        <w:fldChar w:fldCharType="separate"/>
      </w:r>
      <w:ins w:id="87" w:author="HW-2" w:date="2020-08-21T22:29:00Z">
        <w:r>
          <w:t>8</w:t>
        </w:r>
        <w:r>
          <w:fldChar w:fldCharType="end"/>
        </w:r>
      </w:ins>
    </w:p>
    <w:p w:rsidR="000A2D6B" w:rsidRDefault="000A2D6B">
      <w:pPr>
        <w:pStyle w:val="20"/>
        <w:rPr>
          <w:ins w:id="88" w:author="HW-2" w:date="2020-08-21T22:29:00Z"/>
          <w:rFonts w:asciiTheme="minorHAnsi" w:eastAsiaTheme="minorEastAsia" w:hAnsiTheme="minorHAnsi" w:cstheme="minorBidi"/>
          <w:sz w:val="22"/>
          <w:szCs w:val="22"/>
          <w:lang w:val="en-US" w:eastAsia="zh-CN"/>
        </w:rPr>
      </w:pPr>
      <w:ins w:id="89" w:author="HW-2" w:date="2020-08-21T22:29:00Z">
        <w:r>
          <w:t>6.</w:t>
        </w:r>
        <w:r w:rsidRPr="00B47C03">
          <w:rPr>
            <w:highlight w:val="yellow"/>
          </w:rPr>
          <w:t>X</w:t>
        </w:r>
        <w:r>
          <w:rPr>
            <w:rFonts w:asciiTheme="minorHAnsi" w:eastAsiaTheme="minorEastAsia" w:hAnsiTheme="minorHAnsi" w:cstheme="minorBidi"/>
            <w:sz w:val="22"/>
            <w:szCs w:val="22"/>
            <w:lang w:val="en-US" w:eastAsia="zh-CN"/>
          </w:rPr>
          <w:tab/>
        </w:r>
        <w:r>
          <w:t>Solution #</w:t>
        </w:r>
        <w:r w:rsidRPr="00B47C03">
          <w:rPr>
            <w:highlight w:val="yellow"/>
          </w:rPr>
          <w:t>X</w:t>
        </w:r>
        <w:r>
          <w:t>: &lt;Solution name&gt;</w:t>
        </w:r>
        <w:r>
          <w:tab/>
        </w:r>
        <w:r>
          <w:fldChar w:fldCharType="begin"/>
        </w:r>
        <w:r>
          <w:instrText xml:space="preserve"> PAGEREF _Toc48941422 \h </w:instrText>
        </w:r>
      </w:ins>
      <w:r>
        <w:fldChar w:fldCharType="separate"/>
      </w:r>
      <w:ins w:id="90" w:author="HW-2" w:date="2020-08-21T22:29:00Z">
        <w:r>
          <w:t>8</w:t>
        </w:r>
        <w:r>
          <w:fldChar w:fldCharType="end"/>
        </w:r>
      </w:ins>
    </w:p>
    <w:p w:rsidR="000A2D6B" w:rsidRDefault="000A2D6B">
      <w:pPr>
        <w:pStyle w:val="30"/>
        <w:rPr>
          <w:ins w:id="91" w:author="HW-2" w:date="2020-08-21T22:29:00Z"/>
          <w:rFonts w:asciiTheme="minorHAnsi" w:eastAsiaTheme="minorEastAsia" w:hAnsiTheme="minorHAnsi" w:cstheme="minorBidi"/>
          <w:sz w:val="22"/>
          <w:szCs w:val="22"/>
          <w:lang w:val="en-US" w:eastAsia="zh-CN"/>
        </w:rPr>
      </w:pPr>
      <w:ins w:id="92" w:author="HW-2" w:date="2020-08-21T22:29:00Z">
        <w:r>
          <w:t>6.</w:t>
        </w:r>
        <w:r w:rsidRPr="00B47C03">
          <w:rPr>
            <w:highlight w:val="yellow"/>
          </w:rPr>
          <w:t>X</w:t>
        </w:r>
        <w:r>
          <w:t>.1</w:t>
        </w:r>
        <w:r>
          <w:rPr>
            <w:rFonts w:asciiTheme="minorHAnsi" w:eastAsiaTheme="minorEastAsia" w:hAnsiTheme="minorHAnsi" w:cstheme="minorBidi"/>
            <w:sz w:val="22"/>
            <w:szCs w:val="22"/>
            <w:lang w:val="en-US" w:eastAsia="zh-CN"/>
          </w:rPr>
          <w:tab/>
        </w:r>
        <w:r>
          <w:t>Solution overview</w:t>
        </w:r>
        <w:r>
          <w:tab/>
        </w:r>
        <w:r>
          <w:fldChar w:fldCharType="begin"/>
        </w:r>
        <w:r>
          <w:instrText xml:space="preserve"> PAGEREF _Toc48941423 \h </w:instrText>
        </w:r>
      </w:ins>
      <w:r>
        <w:fldChar w:fldCharType="separate"/>
      </w:r>
      <w:ins w:id="93" w:author="HW-2" w:date="2020-08-21T22:29:00Z">
        <w:r>
          <w:t>8</w:t>
        </w:r>
        <w:r>
          <w:fldChar w:fldCharType="end"/>
        </w:r>
      </w:ins>
    </w:p>
    <w:p w:rsidR="000A2D6B" w:rsidRDefault="000A2D6B">
      <w:pPr>
        <w:pStyle w:val="30"/>
        <w:rPr>
          <w:ins w:id="94" w:author="HW-2" w:date="2020-08-21T22:29:00Z"/>
          <w:rFonts w:asciiTheme="minorHAnsi" w:eastAsiaTheme="minorEastAsia" w:hAnsiTheme="minorHAnsi" w:cstheme="minorBidi"/>
          <w:sz w:val="22"/>
          <w:szCs w:val="22"/>
          <w:lang w:val="en-US" w:eastAsia="zh-CN"/>
        </w:rPr>
      </w:pPr>
      <w:ins w:id="95" w:author="HW-2" w:date="2020-08-21T22:29:00Z">
        <w:r>
          <w:t>6.</w:t>
        </w:r>
        <w:r w:rsidRPr="00B47C03">
          <w:rPr>
            <w:highlight w:val="yellow"/>
          </w:rPr>
          <w:t>X</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_Toc48941424 \h </w:instrText>
        </w:r>
      </w:ins>
      <w:r>
        <w:fldChar w:fldCharType="separate"/>
      </w:r>
      <w:ins w:id="96" w:author="HW-2" w:date="2020-08-21T22:29:00Z">
        <w:r>
          <w:t>8</w:t>
        </w:r>
        <w:r>
          <w:fldChar w:fldCharType="end"/>
        </w:r>
      </w:ins>
    </w:p>
    <w:p w:rsidR="000A2D6B" w:rsidRDefault="000A2D6B">
      <w:pPr>
        <w:pStyle w:val="30"/>
        <w:rPr>
          <w:ins w:id="97" w:author="HW-2" w:date="2020-08-21T22:29:00Z"/>
          <w:rFonts w:asciiTheme="minorHAnsi" w:eastAsiaTheme="minorEastAsia" w:hAnsiTheme="minorHAnsi" w:cstheme="minorBidi"/>
          <w:sz w:val="22"/>
          <w:szCs w:val="22"/>
          <w:lang w:val="en-US" w:eastAsia="zh-CN"/>
        </w:rPr>
      </w:pPr>
      <w:ins w:id="98" w:author="HW-2" w:date="2020-08-21T22:29:00Z">
        <w:r>
          <w:t>6.</w:t>
        </w:r>
        <w:r w:rsidRPr="00B47C03">
          <w:rPr>
            <w:highlight w:val="yellow"/>
          </w:rPr>
          <w:t>X</w:t>
        </w:r>
        <w:r>
          <w:t>.3</w:t>
        </w:r>
        <w:r>
          <w:rPr>
            <w:rFonts w:asciiTheme="minorHAnsi" w:eastAsiaTheme="minorEastAsia" w:hAnsiTheme="minorHAnsi" w:cstheme="minorBidi"/>
            <w:sz w:val="22"/>
            <w:szCs w:val="22"/>
            <w:lang w:val="en-US" w:eastAsia="zh-CN"/>
          </w:rPr>
          <w:tab/>
        </w:r>
        <w:r>
          <w:t>Solution evaluation</w:t>
        </w:r>
        <w:r>
          <w:tab/>
        </w:r>
        <w:r>
          <w:fldChar w:fldCharType="begin"/>
        </w:r>
        <w:r>
          <w:instrText xml:space="preserve"> PAGEREF _Toc48941425 \h </w:instrText>
        </w:r>
      </w:ins>
      <w:r>
        <w:fldChar w:fldCharType="separate"/>
      </w:r>
      <w:ins w:id="99" w:author="HW-2" w:date="2020-08-21T22:29:00Z">
        <w:r>
          <w:t>8</w:t>
        </w:r>
        <w:r>
          <w:fldChar w:fldCharType="end"/>
        </w:r>
      </w:ins>
    </w:p>
    <w:p w:rsidR="000A2D6B" w:rsidRDefault="000A2D6B">
      <w:pPr>
        <w:pStyle w:val="10"/>
        <w:rPr>
          <w:ins w:id="100" w:author="HW-2" w:date="2020-08-21T22:29:00Z"/>
          <w:rFonts w:asciiTheme="minorHAnsi" w:eastAsiaTheme="minorEastAsia" w:hAnsiTheme="minorHAnsi" w:cstheme="minorBidi"/>
          <w:szCs w:val="22"/>
          <w:lang w:val="en-US" w:eastAsia="zh-CN"/>
        </w:rPr>
      </w:pPr>
      <w:ins w:id="101" w:author="HW-2" w:date="2020-08-21T22:29:00Z">
        <w:r>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_Toc48941426 \h </w:instrText>
        </w:r>
      </w:ins>
      <w:r>
        <w:fldChar w:fldCharType="separate"/>
      </w:r>
      <w:ins w:id="102" w:author="HW-2" w:date="2020-08-21T22:29:00Z">
        <w:r>
          <w:t>8</w:t>
        </w:r>
        <w:r>
          <w:fldChar w:fldCharType="end"/>
        </w:r>
      </w:ins>
    </w:p>
    <w:p w:rsidR="000A2D6B" w:rsidRDefault="000A2D6B">
      <w:pPr>
        <w:pStyle w:val="90"/>
        <w:rPr>
          <w:ins w:id="103" w:author="HW-2" w:date="2020-08-21T22:29:00Z"/>
          <w:rFonts w:asciiTheme="minorHAnsi" w:eastAsiaTheme="minorEastAsia" w:hAnsiTheme="minorHAnsi" w:cstheme="minorBidi"/>
          <w:b w:val="0"/>
          <w:szCs w:val="22"/>
          <w:lang w:val="en-US" w:eastAsia="zh-CN"/>
        </w:rPr>
      </w:pPr>
      <w:ins w:id="104" w:author="HW-2" w:date="2020-08-21T22:29:00Z">
        <w:r>
          <w:t>Annex &lt;A&gt;: &lt;Informative annex title for a Technical Report&gt;</w:t>
        </w:r>
        <w:r>
          <w:tab/>
        </w:r>
        <w:r>
          <w:fldChar w:fldCharType="begin"/>
        </w:r>
        <w:r>
          <w:instrText xml:space="preserve"> PAGEREF _Toc48941427 \h </w:instrText>
        </w:r>
      </w:ins>
      <w:r>
        <w:fldChar w:fldCharType="separate"/>
      </w:r>
      <w:ins w:id="105" w:author="HW-2" w:date="2020-08-21T22:29:00Z">
        <w:r>
          <w:t>8</w:t>
        </w:r>
        <w:r>
          <w:fldChar w:fldCharType="end"/>
        </w:r>
      </w:ins>
    </w:p>
    <w:p w:rsidR="000A2D6B" w:rsidRDefault="000A2D6B">
      <w:pPr>
        <w:pStyle w:val="80"/>
        <w:rPr>
          <w:ins w:id="106" w:author="HW-2" w:date="2020-08-21T22:29:00Z"/>
          <w:rFonts w:asciiTheme="minorHAnsi" w:eastAsiaTheme="minorEastAsia" w:hAnsiTheme="minorHAnsi" w:cstheme="minorBidi"/>
          <w:b w:val="0"/>
          <w:szCs w:val="22"/>
          <w:lang w:val="en-US" w:eastAsia="zh-CN"/>
        </w:rPr>
      </w:pPr>
      <w:ins w:id="107" w:author="HW-2" w:date="2020-08-21T22:29:00Z">
        <w:r>
          <w:t>Annex &lt;X&gt; (informative): Change history</w:t>
        </w:r>
        <w:r>
          <w:tab/>
        </w:r>
        <w:r>
          <w:fldChar w:fldCharType="begin"/>
        </w:r>
        <w:r>
          <w:instrText xml:space="preserve"> PAGEREF _Toc48941428 \h </w:instrText>
        </w:r>
      </w:ins>
      <w:r>
        <w:fldChar w:fldCharType="separate"/>
      </w:r>
      <w:ins w:id="108" w:author="HW-2" w:date="2020-08-21T22:29:00Z">
        <w:r>
          <w:t>9</w:t>
        </w:r>
        <w:r>
          <w:fldChar w:fldCharType="end"/>
        </w:r>
      </w:ins>
    </w:p>
    <w:p w:rsidR="00080512" w:rsidRPr="004D3578" w:rsidRDefault="004D3578">
      <w:r w:rsidRPr="004D3578">
        <w:rPr>
          <w:noProof/>
          <w:sz w:val="22"/>
        </w:rPr>
        <w:fldChar w:fldCharType="end"/>
      </w:r>
    </w:p>
    <w:p w:rsidR="00080512" w:rsidRDefault="00080512" w:rsidP="00C41044">
      <w:pPr>
        <w:pStyle w:val="1"/>
      </w:pPr>
      <w:r w:rsidRPr="004D3578">
        <w:br w:type="page"/>
      </w:r>
      <w:bookmarkStart w:id="109" w:name="foreword"/>
      <w:bookmarkStart w:id="110" w:name="_Toc48941398"/>
      <w:bookmarkEnd w:id="109"/>
      <w:r w:rsidRPr="004D3578">
        <w:lastRenderedPageBreak/>
        <w:t>Foreword</w:t>
      </w:r>
      <w:bookmarkEnd w:id="110"/>
    </w:p>
    <w:p w:rsidR="00080512" w:rsidRPr="004D3578" w:rsidRDefault="00080512">
      <w:r w:rsidRPr="004D3578">
        <w:t xml:space="preserve">This Technical </w:t>
      </w:r>
      <w:bookmarkStart w:id="111" w:name="spectype3"/>
      <w:r w:rsidR="00602AEA" w:rsidRPr="00BB5F89">
        <w:t>Report</w:t>
      </w:r>
      <w:bookmarkEnd w:id="11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12" w:name="introduction"/>
      <w:bookmarkStart w:id="113" w:name="_Toc48941399"/>
      <w:bookmarkEnd w:id="112"/>
      <w:r w:rsidRPr="004D3578">
        <w:t>Introduction</w:t>
      </w:r>
      <w:bookmarkEnd w:id="113"/>
    </w:p>
    <w:p w:rsidR="00080512" w:rsidRPr="004D3578" w:rsidRDefault="00080512">
      <w:pPr>
        <w:pStyle w:val="1"/>
      </w:pPr>
      <w:r w:rsidRPr="004D3578">
        <w:br w:type="page"/>
      </w:r>
      <w:bookmarkStart w:id="114" w:name="scope"/>
      <w:bookmarkStart w:id="115" w:name="_Toc48941400"/>
      <w:bookmarkEnd w:id="114"/>
      <w:r w:rsidRPr="004D3578">
        <w:lastRenderedPageBreak/>
        <w:t>1</w:t>
      </w:r>
      <w:r w:rsidRPr="004D3578">
        <w:tab/>
        <w:t>Scope</w:t>
      </w:r>
      <w:bookmarkEnd w:id="115"/>
    </w:p>
    <w:p w:rsidR="00080512" w:rsidRDefault="00080512">
      <w:r w:rsidRPr="004D3578">
        <w:t>The present document …</w:t>
      </w:r>
    </w:p>
    <w:p w:rsidR="00BB5F89" w:rsidRPr="004D3578" w:rsidRDefault="00BB5F89" w:rsidP="00BB5F89">
      <w:pPr>
        <w:pStyle w:val="EditorsNote"/>
      </w:pPr>
      <w:r w:rsidRPr="00BB5F89">
        <w:t>Editor’s Note: This clause contains the scope of the study.</w:t>
      </w:r>
    </w:p>
    <w:p w:rsidR="00080512" w:rsidRPr="004D3578" w:rsidRDefault="00080512">
      <w:pPr>
        <w:pStyle w:val="1"/>
      </w:pPr>
      <w:bookmarkStart w:id="116" w:name="references"/>
      <w:bookmarkStart w:id="117" w:name="_Toc48941401"/>
      <w:bookmarkEnd w:id="116"/>
      <w:r w:rsidRPr="004D3578">
        <w:t>2</w:t>
      </w:r>
      <w:r w:rsidRPr="004D3578">
        <w:tab/>
        <w:t>References</w:t>
      </w:r>
      <w:bookmarkEnd w:id="11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B5494" w:rsidRPr="004D3578" w:rsidRDefault="00AB5494" w:rsidP="00EC4A25">
      <w:pPr>
        <w:pStyle w:val="EX"/>
      </w:pPr>
    </w:p>
    <w:p w:rsidR="00080512" w:rsidRPr="004D3578" w:rsidRDefault="00080512">
      <w:pPr>
        <w:pStyle w:val="1"/>
      </w:pPr>
      <w:bookmarkStart w:id="118" w:name="definitions"/>
      <w:bookmarkStart w:id="119" w:name="_Toc48941402"/>
      <w:bookmarkEnd w:id="118"/>
      <w:r w:rsidRPr="004D3578">
        <w:t>3</w:t>
      </w:r>
      <w:r w:rsidRPr="004D3578">
        <w:tab/>
        <w:t>Definitions</w:t>
      </w:r>
      <w:r w:rsidR="00602AEA">
        <w:t xml:space="preserve"> of terms, symbols and abbreviations</w:t>
      </w:r>
      <w:bookmarkEnd w:id="119"/>
    </w:p>
    <w:p w:rsidR="00080512" w:rsidRPr="004D3578" w:rsidRDefault="00080512">
      <w:pPr>
        <w:pStyle w:val="2"/>
      </w:pPr>
      <w:bookmarkStart w:id="120" w:name="_Toc48941403"/>
      <w:r w:rsidRPr="004D3578">
        <w:t>3.1</w:t>
      </w:r>
      <w:r w:rsidRPr="004D3578">
        <w:tab/>
      </w:r>
      <w:r w:rsidR="002B6339">
        <w:t>Terms</w:t>
      </w:r>
      <w:bookmarkEnd w:id="12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4B4AAA" w:rsidRPr="004D3578" w:rsidRDefault="004B4AAA" w:rsidP="004B4AAA">
      <w:pPr>
        <w:pStyle w:val="EditorsNote"/>
      </w:pPr>
      <w:r>
        <w:t>Editor’s Note: Example needs to be deleted</w:t>
      </w:r>
    </w:p>
    <w:p w:rsidR="004B4AAA" w:rsidRPr="004D3578" w:rsidRDefault="004B4AAA"/>
    <w:p w:rsidR="00080512" w:rsidRPr="004D3578" w:rsidRDefault="00080512">
      <w:pPr>
        <w:pStyle w:val="2"/>
      </w:pPr>
      <w:bookmarkStart w:id="121" w:name="_Toc48941404"/>
      <w:r w:rsidRPr="004D3578">
        <w:t>3.2</w:t>
      </w:r>
      <w:r w:rsidRPr="004D3578">
        <w:tab/>
        <w:t>Symbols</w:t>
      </w:r>
      <w:bookmarkEnd w:id="121"/>
    </w:p>
    <w:p w:rsidR="00080512" w:rsidRPr="004D3578" w:rsidRDefault="00080512">
      <w:pPr>
        <w:keepNext/>
      </w:pPr>
      <w:r w:rsidRPr="004D3578">
        <w:t>For the purposes of the present document, the following symbols apply:</w:t>
      </w:r>
    </w:p>
    <w:p w:rsidR="004B4AAA" w:rsidRDefault="00080512" w:rsidP="004B4AAA">
      <w:pPr>
        <w:pStyle w:val="EW"/>
      </w:pPr>
      <w:r w:rsidRPr="004D3578">
        <w:t>&lt;</w:t>
      </w:r>
      <w:proofErr w:type="gramStart"/>
      <w:r w:rsidRPr="004D3578">
        <w:t>symbol</w:t>
      </w:r>
      <w:proofErr w:type="gramEnd"/>
      <w:r w:rsidRPr="004D3578">
        <w:t>&gt;</w:t>
      </w:r>
      <w:r w:rsidRPr="004D3578">
        <w:tab/>
        <w:t>&lt;Explanation&gt;</w:t>
      </w:r>
    </w:p>
    <w:p w:rsidR="004B4AAA" w:rsidRDefault="004B4AAA" w:rsidP="004B4AAA">
      <w:pPr>
        <w:pStyle w:val="EW"/>
      </w:pPr>
    </w:p>
    <w:p w:rsidR="00080512" w:rsidRPr="004D3578" w:rsidRDefault="004B4AAA" w:rsidP="004B4AAA">
      <w:pPr>
        <w:pStyle w:val="EditorsNote"/>
      </w:pPr>
      <w:r>
        <w:t>Editor’s Note: Example needs to be deleted</w:t>
      </w:r>
    </w:p>
    <w:p w:rsidR="00080512" w:rsidRPr="004D3578" w:rsidRDefault="00080512">
      <w:pPr>
        <w:pStyle w:val="2"/>
      </w:pPr>
      <w:bookmarkStart w:id="122" w:name="_Toc48941405"/>
      <w:r w:rsidRPr="004D3578">
        <w:t>3.3</w:t>
      </w:r>
      <w:r w:rsidRPr="004D3578">
        <w:tab/>
        <w:t>Abbreviations</w:t>
      </w:r>
      <w:bookmarkEnd w:id="12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Default="00080512">
      <w:pPr>
        <w:pStyle w:val="EW"/>
      </w:pPr>
    </w:p>
    <w:p w:rsidR="004B4AAA" w:rsidRPr="004D3578" w:rsidRDefault="004B4AAA" w:rsidP="004B4AAA">
      <w:pPr>
        <w:pStyle w:val="EditorsNote"/>
      </w:pPr>
      <w:r>
        <w:t>Editor’s Note: Example needs to be deleted</w:t>
      </w:r>
    </w:p>
    <w:p w:rsidR="00AB5494" w:rsidRDefault="00AB5494" w:rsidP="00AB5494">
      <w:pPr>
        <w:pStyle w:val="1"/>
      </w:pPr>
      <w:bookmarkStart w:id="123" w:name="clause4"/>
      <w:bookmarkStart w:id="124" w:name="_Toc39138070"/>
      <w:bookmarkStart w:id="125" w:name="_Toc48941406"/>
      <w:bookmarkEnd w:id="123"/>
      <w:r>
        <w:lastRenderedPageBreak/>
        <w:t>4</w:t>
      </w:r>
      <w:r>
        <w:tab/>
        <w:t xml:space="preserve">Overview of </w:t>
      </w:r>
      <w:r w:rsidRPr="009D01A0">
        <w:t>Edge Computing</w:t>
      </w:r>
      <w:r>
        <w:t xml:space="preserve"> (</w:t>
      </w:r>
      <w:r w:rsidR="00883BD5">
        <w:t>EC</w:t>
      </w:r>
      <w:r>
        <w:t>)</w:t>
      </w:r>
      <w:bookmarkEnd w:id="124"/>
      <w:bookmarkEnd w:id="125"/>
    </w:p>
    <w:p w:rsidR="00AB5494" w:rsidRDefault="00AB5494" w:rsidP="00AB5494">
      <w:pPr>
        <w:pStyle w:val="EditorsNote"/>
      </w:pPr>
      <w:r>
        <w:t>Editor’s Note: This clause will contain a brief overview on edge computing</w:t>
      </w:r>
    </w:p>
    <w:p w:rsidR="00AB5494" w:rsidRDefault="00AB5494" w:rsidP="00AB5494">
      <w:pPr>
        <w:pStyle w:val="1"/>
      </w:pPr>
      <w:bookmarkStart w:id="126" w:name="_Toc39138071"/>
      <w:bookmarkStart w:id="127" w:name="_Toc48941407"/>
      <w:r>
        <w:t>5</w:t>
      </w:r>
      <w:r>
        <w:tab/>
        <w:t>Key issues</w:t>
      </w:r>
      <w:bookmarkEnd w:id="126"/>
      <w:bookmarkEnd w:id="127"/>
    </w:p>
    <w:p w:rsidR="00AB5494" w:rsidRDefault="00AB5494" w:rsidP="00AB5494">
      <w:pPr>
        <w:pStyle w:val="EditorsNote"/>
      </w:pPr>
      <w:bookmarkStart w:id="128" w:name="_Hlk38892577"/>
      <w:r>
        <w:t>Editor’s Note: This clause will contain the agreed key issues</w:t>
      </w:r>
    </w:p>
    <w:p w:rsidR="00AB5494" w:rsidRDefault="00103FB1" w:rsidP="00103FB1">
      <w:pPr>
        <w:pStyle w:val="2"/>
      </w:pPr>
      <w:bookmarkStart w:id="129" w:name="_Toc39138072"/>
      <w:bookmarkStart w:id="130" w:name="_Toc48941408"/>
      <w:bookmarkEnd w:id="128"/>
      <w:r>
        <w:t>5.1</w:t>
      </w:r>
      <w:r w:rsidR="00AB5494">
        <w:tab/>
      </w:r>
      <w:r w:rsidR="002C65B3">
        <w:tab/>
      </w:r>
      <w:r w:rsidR="00AB5494">
        <w:t>Key issue #</w:t>
      </w:r>
      <w:r>
        <w:t>1</w:t>
      </w:r>
      <w:r w:rsidR="00AB5494">
        <w:t>: &lt;Key issue name&gt;</w:t>
      </w:r>
      <w:bookmarkEnd w:id="129"/>
      <w:bookmarkEnd w:id="130"/>
    </w:p>
    <w:p w:rsidR="00AB5494" w:rsidRDefault="00AB5494" w:rsidP="00103FB1">
      <w:pPr>
        <w:pStyle w:val="3"/>
      </w:pPr>
      <w:bookmarkStart w:id="131" w:name="_Toc39138073"/>
      <w:bookmarkStart w:id="132" w:name="_Toc48941409"/>
      <w:r>
        <w:t>5.</w:t>
      </w:r>
      <w:r w:rsidR="00103FB1">
        <w:t>1</w:t>
      </w:r>
      <w:r>
        <w:t>.1</w:t>
      </w:r>
      <w:r>
        <w:tab/>
        <w:t>Key issue details</w:t>
      </w:r>
      <w:bookmarkEnd w:id="131"/>
      <w:bookmarkEnd w:id="132"/>
      <w:r>
        <w:t xml:space="preserve"> </w:t>
      </w:r>
    </w:p>
    <w:p w:rsidR="00AB5494" w:rsidRDefault="00AB5494" w:rsidP="00AB5494">
      <w:pPr>
        <w:pStyle w:val="EditorsNote"/>
      </w:pPr>
      <w:r>
        <w:t>Editor’s Note: This clause provides details of the key issue</w:t>
      </w:r>
    </w:p>
    <w:p w:rsidR="00AB5494" w:rsidRDefault="00576795" w:rsidP="00103FB1">
      <w:pPr>
        <w:pStyle w:val="3"/>
      </w:pPr>
      <w:bookmarkStart w:id="133" w:name="_Toc39138074"/>
      <w:bookmarkStart w:id="134" w:name="_Toc48941410"/>
      <w:r>
        <w:t>5.</w:t>
      </w:r>
      <w:r w:rsidR="00103FB1">
        <w:t>1</w:t>
      </w:r>
      <w:r>
        <w:t>.2</w:t>
      </w:r>
      <w:r w:rsidR="00AB5494">
        <w:tab/>
      </w:r>
      <w:ins w:id="135" w:author="Huawei2" w:date="2020-08-18T11:05:00Z">
        <w:r w:rsidR="00B51C56">
          <w:t xml:space="preserve">Security </w:t>
        </w:r>
      </w:ins>
      <w:bookmarkEnd w:id="133"/>
      <w:ins w:id="136" w:author="HW-2" w:date="2020-08-21T22:28:00Z">
        <w:r w:rsidR="000A2D6B">
          <w:t>t</w:t>
        </w:r>
        <w:r w:rsidR="000A2D6B">
          <w:t>hreats</w:t>
        </w:r>
      </w:ins>
      <w:bookmarkEnd w:id="134"/>
    </w:p>
    <w:p w:rsidR="00AB5494" w:rsidRDefault="00AB5494" w:rsidP="00AB5494">
      <w:pPr>
        <w:pStyle w:val="EditorsNote"/>
      </w:pPr>
      <w:r>
        <w:t>Editor’s Note: This clause list the threats derived from the key issue details</w:t>
      </w:r>
    </w:p>
    <w:p w:rsidR="00AB5494" w:rsidRDefault="00AB5494" w:rsidP="00103FB1">
      <w:pPr>
        <w:pStyle w:val="3"/>
      </w:pPr>
      <w:bookmarkStart w:id="137" w:name="_Toc39138075"/>
      <w:bookmarkStart w:id="138" w:name="_Toc48941411"/>
      <w:r>
        <w:t>5.</w:t>
      </w:r>
      <w:r w:rsidR="00103FB1">
        <w:t>1</w:t>
      </w:r>
      <w:r w:rsidR="00576795">
        <w:t>.</w:t>
      </w:r>
      <w:r>
        <w:t>3</w:t>
      </w:r>
      <w:r>
        <w:tab/>
        <w:t>Potential security requirements</w:t>
      </w:r>
      <w:bookmarkEnd w:id="137"/>
      <w:bookmarkEnd w:id="138"/>
      <w:r>
        <w:t xml:space="preserve"> </w:t>
      </w:r>
    </w:p>
    <w:p w:rsidR="00AB5494" w:rsidRDefault="00AB5494" w:rsidP="00AB5494">
      <w:pPr>
        <w:pStyle w:val="EditorsNote"/>
      </w:pPr>
      <w:r>
        <w:t>Editor’s Note: This clause list the potential security requirements derived from the threats</w:t>
      </w:r>
    </w:p>
    <w:p w:rsidR="00AB5494" w:rsidRDefault="00AB5494" w:rsidP="00AB5494">
      <w:pPr>
        <w:pStyle w:val="EditorsNote"/>
      </w:pPr>
      <w:r>
        <w:t>Editor’s Note: This below provides a generic set of headings for a new key issue and need to be deleted before the TR goes for approval</w:t>
      </w:r>
    </w:p>
    <w:p w:rsidR="00AB5494" w:rsidRDefault="00AB5494" w:rsidP="00103FB1">
      <w:pPr>
        <w:pStyle w:val="2"/>
      </w:pPr>
      <w:bookmarkStart w:id="139" w:name="_Toc39138076"/>
      <w:bookmarkStart w:id="140" w:name="_Toc48941412"/>
      <w:proofErr w:type="gramStart"/>
      <w:r>
        <w:t>5.</w:t>
      </w:r>
      <w:r>
        <w:rPr>
          <w:highlight w:val="yellow"/>
        </w:rPr>
        <w:t>X</w:t>
      </w:r>
      <w:proofErr w:type="gramEnd"/>
      <w:r>
        <w:tab/>
        <w:t xml:space="preserve">Key </w:t>
      </w:r>
      <w:r w:rsidRPr="00103FB1">
        <w:t>issue</w:t>
      </w:r>
      <w:r>
        <w:t xml:space="preserve"> #</w:t>
      </w:r>
      <w:r>
        <w:rPr>
          <w:highlight w:val="yellow"/>
        </w:rPr>
        <w:t>X</w:t>
      </w:r>
      <w:r>
        <w:t>: &lt;Key issue name&gt;</w:t>
      </w:r>
      <w:bookmarkEnd w:id="139"/>
      <w:bookmarkEnd w:id="140"/>
    </w:p>
    <w:p w:rsidR="00AB5494" w:rsidRDefault="00AB5494" w:rsidP="00103FB1">
      <w:pPr>
        <w:pStyle w:val="3"/>
        <w:rPr>
          <w:lang w:eastAsia="zh-CN"/>
        </w:rPr>
      </w:pPr>
      <w:bookmarkStart w:id="141" w:name="_Toc39138077"/>
      <w:bookmarkStart w:id="142" w:name="_Toc48941413"/>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1</w:t>
      </w:r>
      <w:r>
        <w:rPr>
          <w:lang w:eastAsia="zh-CN"/>
        </w:rPr>
        <w:tab/>
        <w:t>Key issue details</w:t>
      </w:r>
      <w:bookmarkEnd w:id="141"/>
      <w:bookmarkEnd w:id="142"/>
      <w:r>
        <w:rPr>
          <w:lang w:eastAsia="zh-CN"/>
        </w:rPr>
        <w:t xml:space="preserve"> </w:t>
      </w:r>
    </w:p>
    <w:p w:rsidR="00AB5494" w:rsidRDefault="00AB5494" w:rsidP="00103FB1">
      <w:pPr>
        <w:pStyle w:val="3"/>
        <w:rPr>
          <w:lang w:eastAsia="zh-CN"/>
        </w:rPr>
      </w:pPr>
      <w:bookmarkStart w:id="143" w:name="_Toc39138078"/>
      <w:bookmarkStart w:id="144" w:name="_Toc48941414"/>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2</w:t>
      </w:r>
      <w:r>
        <w:rPr>
          <w:lang w:eastAsia="zh-CN"/>
        </w:rPr>
        <w:tab/>
      </w:r>
      <w:ins w:id="145" w:author="Huawei2" w:date="2020-08-18T11:05:00Z">
        <w:r w:rsidR="00B51C56">
          <w:t>Security</w:t>
        </w:r>
        <w:r w:rsidR="00B51C56">
          <w:rPr>
            <w:lang w:eastAsia="zh-CN"/>
          </w:rPr>
          <w:t xml:space="preserve"> </w:t>
        </w:r>
      </w:ins>
      <w:bookmarkEnd w:id="143"/>
      <w:ins w:id="146" w:author="HW-2" w:date="2020-08-21T22:28:00Z">
        <w:r w:rsidR="000A2D6B">
          <w:rPr>
            <w:lang w:eastAsia="zh-CN"/>
          </w:rPr>
          <w:t>t</w:t>
        </w:r>
        <w:r w:rsidR="000A2D6B">
          <w:rPr>
            <w:lang w:eastAsia="zh-CN"/>
          </w:rPr>
          <w:t>hreats</w:t>
        </w:r>
      </w:ins>
      <w:bookmarkEnd w:id="144"/>
    </w:p>
    <w:p w:rsidR="00AB5494" w:rsidRDefault="00AB5494" w:rsidP="00103FB1">
      <w:pPr>
        <w:pStyle w:val="3"/>
        <w:rPr>
          <w:lang w:eastAsia="zh-CN"/>
        </w:rPr>
      </w:pPr>
      <w:bookmarkStart w:id="147" w:name="_Toc39138079"/>
      <w:bookmarkStart w:id="148" w:name="_Toc48941415"/>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3</w:t>
      </w:r>
      <w:r>
        <w:rPr>
          <w:lang w:eastAsia="zh-CN"/>
        </w:rPr>
        <w:tab/>
        <w:t>Potential security requirements</w:t>
      </w:r>
      <w:bookmarkEnd w:id="147"/>
      <w:bookmarkEnd w:id="148"/>
      <w:r>
        <w:rPr>
          <w:lang w:eastAsia="zh-CN"/>
        </w:rPr>
        <w:t xml:space="preserve"> </w:t>
      </w:r>
    </w:p>
    <w:p w:rsidR="00AB5494" w:rsidRDefault="00811321" w:rsidP="00EF4E25">
      <w:r>
        <w:rPr>
          <w:lang w:eastAsia="zh-CN"/>
        </w:rPr>
        <w:t xml:space="preserve"> </w:t>
      </w:r>
    </w:p>
    <w:p w:rsidR="00AB5494" w:rsidRDefault="00AB5494" w:rsidP="00AB5494">
      <w:pPr>
        <w:pStyle w:val="1"/>
      </w:pPr>
      <w:bookmarkStart w:id="149" w:name="_Toc39138080"/>
      <w:bookmarkStart w:id="150" w:name="_Toc48941416"/>
      <w:r>
        <w:t>6</w:t>
      </w:r>
      <w:r>
        <w:tab/>
        <w:t>Proposed solutions</w:t>
      </w:r>
      <w:bookmarkEnd w:id="149"/>
      <w:bookmarkEnd w:id="150"/>
    </w:p>
    <w:p w:rsidR="00AB5494" w:rsidRDefault="00AB5494" w:rsidP="00AB5494">
      <w:pPr>
        <w:pStyle w:val="EditorsNote"/>
      </w:pPr>
      <w:bookmarkStart w:id="151" w:name="_Hlk38892790"/>
      <w:r>
        <w:t>Editor’s Note: This clause will contain the proposed solutions</w:t>
      </w:r>
    </w:p>
    <w:p w:rsidR="00103FB1" w:rsidRDefault="00103FB1" w:rsidP="00103FB1">
      <w:pPr>
        <w:pStyle w:val="2"/>
        <w:rPr>
          <w:lang w:eastAsia="zh-CN"/>
        </w:rPr>
      </w:pPr>
      <w:bookmarkStart w:id="152" w:name="_Toc39138081"/>
      <w:bookmarkStart w:id="153" w:name="_Toc48941417"/>
      <w:bookmarkEnd w:id="151"/>
      <w:r>
        <w:t>6.0</w:t>
      </w:r>
      <w:r>
        <w:tab/>
      </w:r>
      <w:r>
        <w:rPr>
          <w:lang w:eastAsia="zh-CN"/>
        </w:rPr>
        <w:t>Mapping of Solutions to Key Issues</w:t>
      </w:r>
      <w:bookmarkEnd w:id="153"/>
    </w:p>
    <w:p w:rsidR="00103FB1" w:rsidRDefault="00103FB1" w:rsidP="00103FB1">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2268"/>
        <w:gridCol w:w="1276"/>
        <w:gridCol w:w="992"/>
        <w:gridCol w:w="709"/>
      </w:tblGrid>
      <w:tr w:rsidR="00103FB1" w:rsidTr="00103FB1">
        <w:tc>
          <w:tcPr>
            <w:tcW w:w="4111" w:type="dxa"/>
            <w:vMerge w:val="restart"/>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rsidR="00103FB1" w:rsidRDefault="00103FB1">
            <w:pPr>
              <w:pStyle w:val="TAH"/>
            </w:pPr>
            <w:r>
              <w:t>Key Issues</w:t>
            </w:r>
          </w:p>
        </w:tc>
      </w:tr>
      <w:tr w:rsidR="00103FB1" w:rsidTr="00103FB1">
        <w:tc>
          <w:tcPr>
            <w:tcW w:w="4111" w:type="dxa"/>
            <w:vMerge/>
            <w:tcBorders>
              <w:top w:val="single" w:sz="4" w:space="0" w:color="auto"/>
              <w:left w:val="single" w:sz="4" w:space="0" w:color="auto"/>
              <w:bottom w:val="single" w:sz="4" w:space="0" w:color="auto"/>
              <w:right w:val="single" w:sz="4" w:space="0" w:color="auto"/>
            </w:tcBorders>
            <w:vAlign w:val="center"/>
            <w:hideMark/>
          </w:tcPr>
          <w:p w:rsidR="00103FB1" w:rsidRDefault="00103FB1">
            <w:pPr>
              <w:spacing w:after="0"/>
              <w:rPr>
                <w:rFonts w:ascii="Arial" w:hAnsi="Arial"/>
                <w:b/>
                <w:color w:val="000000"/>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r w:rsidRPr="00103FB1">
              <w:rPr>
                <w:highlight w:val="yellow"/>
                <w:lang w:eastAsia="zh-CN"/>
              </w:rPr>
              <w:t>X</w:t>
            </w:r>
          </w:p>
        </w:tc>
        <w:tc>
          <w:tcPr>
            <w:tcW w:w="992"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p>
        </w:tc>
      </w:tr>
      <w:tr w:rsidR="00103FB1" w:rsidTr="00103FB1">
        <w:tc>
          <w:tcPr>
            <w:tcW w:w="4111" w:type="dxa"/>
            <w:tcBorders>
              <w:top w:val="single" w:sz="4" w:space="0" w:color="auto"/>
              <w:left w:val="single" w:sz="4" w:space="0" w:color="auto"/>
              <w:bottom w:val="single" w:sz="4" w:space="0" w:color="auto"/>
              <w:right w:val="single" w:sz="4" w:space="0" w:color="auto"/>
            </w:tcBorders>
            <w:hideMark/>
          </w:tcPr>
          <w:p w:rsidR="00103FB1" w:rsidRDefault="00103FB1" w:rsidP="00103FB1">
            <w:pPr>
              <w:pStyle w:val="TAH"/>
              <w:ind w:left="317" w:hangingChars="176" w:hanging="317"/>
              <w:jc w:val="left"/>
              <w:rPr>
                <w:b w:val="0"/>
                <w:lang w:eastAsia="zh-CN"/>
              </w:rPr>
            </w:pPr>
            <w:r>
              <w:rPr>
                <w:b w:val="0"/>
                <w:lang w:eastAsia="zh-CN"/>
              </w:rPr>
              <w:t>#1: &lt;</w:t>
            </w:r>
            <w:r w:rsidR="007C437A">
              <w:rPr>
                <w:rFonts w:hint="eastAsia"/>
                <w:b w:val="0"/>
                <w:lang w:eastAsia="zh-CN"/>
              </w:rPr>
              <w:t>Solution</w:t>
            </w:r>
            <w:r w:rsidR="007C437A">
              <w:rPr>
                <w:b w:val="0"/>
                <w:lang w:eastAsia="zh-CN"/>
              </w:rPr>
              <w:t xml:space="preserve"> </w:t>
            </w:r>
            <w:r>
              <w:rPr>
                <w:b w:val="0"/>
                <w:lang w:eastAsia="zh-CN"/>
              </w:rPr>
              <w:t>name&gt;</w:t>
            </w:r>
          </w:p>
        </w:tc>
        <w:tc>
          <w:tcPr>
            <w:tcW w:w="2268" w:type="dxa"/>
            <w:tcBorders>
              <w:top w:val="single" w:sz="4" w:space="0" w:color="auto"/>
              <w:left w:val="single" w:sz="4" w:space="0" w:color="auto"/>
              <w:bottom w:val="single" w:sz="4" w:space="0" w:color="auto"/>
              <w:right w:val="single" w:sz="4" w:space="0" w:color="auto"/>
            </w:tcBorders>
            <w:hideMark/>
          </w:tcPr>
          <w:p w:rsidR="00103FB1" w:rsidRDefault="002C4DF0">
            <w:pPr>
              <w:pStyle w:val="TAC"/>
              <w:rPr>
                <w:lang w:eastAsia="zh-CN"/>
              </w:rPr>
            </w:pPr>
            <w:r>
              <w:rPr>
                <w:lang w:eastAsia="zh-CN"/>
              </w:rPr>
              <w:t>X</w:t>
            </w:r>
          </w:p>
        </w:tc>
        <w:tc>
          <w:tcPr>
            <w:tcW w:w="1276" w:type="dxa"/>
            <w:tcBorders>
              <w:top w:val="single" w:sz="4" w:space="0" w:color="auto"/>
              <w:left w:val="single" w:sz="4" w:space="0" w:color="auto"/>
              <w:bottom w:val="single" w:sz="4" w:space="0" w:color="auto"/>
              <w:right w:val="single" w:sz="4" w:space="0" w:color="auto"/>
            </w:tcBorders>
          </w:tcPr>
          <w:p w:rsidR="00103FB1" w:rsidRDefault="00103FB1">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rsidR="00103FB1" w:rsidRDefault="00103FB1">
            <w:pPr>
              <w:pStyle w:val="TAC"/>
            </w:pPr>
          </w:p>
        </w:tc>
        <w:tc>
          <w:tcPr>
            <w:tcW w:w="709" w:type="dxa"/>
            <w:tcBorders>
              <w:top w:val="single" w:sz="4" w:space="0" w:color="auto"/>
              <w:left w:val="single" w:sz="4" w:space="0" w:color="auto"/>
              <w:bottom w:val="single" w:sz="4" w:space="0" w:color="auto"/>
              <w:right w:val="single" w:sz="4" w:space="0" w:color="auto"/>
            </w:tcBorders>
          </w:tcPr>
          <w:p w:rsidR="00103FB1" w:rsidRDefault="00103FB1">
            <w:pPr>
              <w:pStyle w:val="TAC"/>
            </w:pPr>
          </w:p>
        </w:tc>
      </w:tr>
      <w:tr w:rsidR="00103FB1" w:rsidTr="00103FB1">
        <w:tc>
          <w:tcPr>
            <w:tcW w:w="4111" w:type="dxa"/>
            <w:tcBorders>
              <w:top w:val="single" w:sz="4" w:space="0" w:color="auto"/>
              <w:left w:val="single" w:sz="4" w:space="0" w:color="auto"/>
              <w:bottom w:val="single" w:sz="4" w:space="0" w:color="auto"/>
              <w:right w:val="single" w:sz="4" w:space="0" w:color="auto"/>
            </w:tcBorders>
            <w:hideMark/>
          </w:tcPr>
          <w:p w:rsidR="00103FB1" w:rsidRDefault="00103FB1" w:rsidP="007C437A">
            <w:pPr>
              <w:pStyle w:val="TAH"/>
              <w:jc w:val="left"/>
              <w:rPr>
                <w:b w:val="0"/>
                <w:lang w:eastAsia="zh-CN"/>
              </w:rPr>
            </w:pPr>
            <w:r>
              <w:rPr>
                <w:b w:val="0"/>
                <w:lang w:eastAsia="zh-CN"/>
              </w:rPr>
              <w:t>#</w:t>
            </w:r>
            <w:r w:rsidRPr="00103FB1">
              <w:rPr>
                <w:b w:val="0"/>
                <w:highlight w:val="yellow"/>
                <w:lang w:eastAsia="zh-CN"/>
              </w:rPr>
              <w:t>X</w:t>
            </w:r>
            <w:r>
              <w:rPr>
                <w:b w:val="0"/>
                <w:lang w:eastAsia="zh-CN"/>
              </w:rPr>
              <w:t>: &lt;</w:t>
            </w:r>
            <w:r w:rsidR="007C437A">
              <w:rPr>
                <w:rFonts w:hint="eastAsia"/>
                <w:b w:val="0"/>
                <w:lang w:eastAsia="zh-CN"/>
              </w:rPr>
              <w:t>Solution</w:t>
            </w:r>
            <w:r w:rsidR="007C437A">
              <w:rPr>
                <w:b w:val="0"/>
                <w:lang w:eastAsia="zh-CN"/>
              </w:rPr>
              <w:t xml:space="preserve"> </w:t>
            </w:r>
            <w:r>
              <w:rPr>
                <w:b w:val="0"/>
                <w:lang w:eastAsia="zh-CN"/>
              </w:rPr>
              <w:t>name&gt;</w:t>
            </w:r>
          </w:p>
        </w:tc>
        <w:tc>
          <w:tcPr>
            <w:tcW w:w="2268" w:type="dxa"/>
            <w:tcBorders>
              <w:top w:val="single" w:sz="4" w:space="0" w:color="auto"/>
              <w:left w:val="single" w:sz="4" w:space="0" w:color="auto"/>
              <w:bottom w:val="single" w:sz="4" w:space="0" w:color="auto"/>
              <w:right w:val="single" w:sz="4" w:space="0" w:color="auto"/>
            </w:tcBorders>
            <w:hideMark/>
          </w:tcPr>
          <w:p w:rsidR="00103FB1" w:rsidRDefault="007C437A">
            <w:pPr>
              <w:pStyle w:val="TAC"/>
              <w:rPr>
                <w:lang w:eastAsia="zh-CN"/>
              </w:rPr>
            </w:pPr>
            <w:r w:rsidRPr="00103FB1">
              <w:rPr>
                <w:highlight w:val="yellow"/>
                <w:lang w:eastAsia="zh-CN"/>
              </w:rPr>
              <w:t>X</w:t>
            </w:r>
          </w:p>
        </w:tc>
        <w:tc>
          <w:tcPr>
            <w:tcW w:w="1276" w:type="dxa"/>
            <w:tcBorders>
              <w:top w:val="single" w:sz="4" w:space="0" w:color="auto"/>
              <w:left w:val="single" w:sz="4" w:space="0" w:color="auto"/>
              <w:bottom w:val="single" w:sz="4" w:space="0" w:color="auto"/>
              <w:right w:val="single" w:sz="4" w:space="0" w:color="auto"/>
            </w:tcBorders>
          </w:tcPr>
          <w:p w:rsidR="00103FB1" w:rsidRDefault="00103FB1">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rsidR="00103FB1" w:rsidRDefault="00103FB1">
            <w:pPr>
              <w:pStyle w:val="TAC"/>
            </w:pPr>
          </w:p>
        </w:tc>
        <w:tc>
          <w:tcPr>
            <w:tcW w:w="709" w:type="dxa"/>
            <w:tcBorders>
              <w:top w:val="single" w:sz="4" w:space="0" w:color="auto"/>
              <w:left w:val="single" w:sz="4" w:space="0" w:color="auto"/>
              <w:bottom w:val="single" w:sz="4" w:space="0" w:color="auto"/>
              <w:right w:val="single" w:sz="4" w:space="0" w:color="auto"/>
            </w:tcBorders>
          </w:tcPr>
          <w:p w:rsidR="00103FB1" w:rsidRDefault="00103FB1">
            <w:pPr>
              <w:pStyle w:val="TAC"/>
            </w:pPr>
          </w:p>
        </w:tc>
      </w:tr>
    </w:tbl>
    <w:p w:rsidR="00103FB1" w:rsidRDefault="00103FB1" w:rsidP="00103FB1"/>
    <w:p w:rsidR="00103FB1" w:rsidRDefault="00103FB1" w:rsidP="00103FB1">
      <w:pPr>
        <w:pStyle w:val="EditorsNote"/>
      </w:pPr>
      <w:r>
        <w:t xml:space="preserve">Editor’s Note: This clause provides the </w:t>
      </w:r>
      <w:r w:rsidR="00B31E40">
        <w:rPr>
          <w:lang w:eastAsia="zh-CN"/>
        </w:rPr>
        <w:t>mapping of Solutions to Key Issues.</w:t>
      </w:r>
    </w:p>
    <w:p w:rsidR="00103FB1" w:rsidRDefault="00103FB1" w:rsidP="00103FB1"/>
    <w:p w:rsidR="00103FB1" w:rsidRDefault="00103FB1" w:rsidP="00103FB1"/>
    <w:p w:rsidR="00AB5494" w:rsidRDefault="00AB5494" w:rsidP="00AB5494">
      <w:pPr>
        <w:pStyle w:val="2"/>
      </w:pPr>
      <w:bookmarkStart w:id="154" w:name="_Toc48941418"/>
      <w:r>
        <w:t>6.1</w:t>
      </w:r>
      <w:r>
        <w:tab/>
        <w:t>Solution #1: &lt;Solution name&gt;</w:t>
      </w:r>
      <w:bookmarkEnd w:id="152"/>
      <w:bookmarkEnd w:id="154"/>
    </w:p>
    <w:p w:rsidR="00AB5494" w:rsidRDefault="00AB5494" w:rsidP="00AB5494">
      <w:pPr>
        <w:pStyle w:val="3"/>
      </w:pPr>
      <w:bookmarkStart w:id="155" w:name="_Toc39138082"/>
      <w:bookmarkStart w:id="156" w:name="_Toc48941419"/>
      <w:r>
        <w:t>6.1.1</w:t>
      </w:r>
      <w:r>
        <w:tab/>
        <w:t>Solution overview</w:t>
      </w:r>
      <w:bookmarkEnd w:id="155"/>
      <w:bookmarkEnd w:id="156"/>
    </w:p>
    <w:p w:rsidR="00AB5494" w:rsidRDefault="00AB5494" w:rsidP="00AB5494">
      <w:pPr>
        <w:pStyle w:val="EditorsNote"/>
      </w:pPr>
      <w:bookmarkStart w:id="157" w:name="_Hlk38892891"/>
      <w:r>
        <w:t xml:space="preserve">Editor’s Note: This clause starts with the (part of) the key issue(s) addressed and is followed with a brief overview of the solution </w:t>
      </w:r>
    </w:p>
    <w:p w:rsidR="00AB5494" w:rsidRDefault="00AB5494" w:rsidP="00AB5494">
      <w:pPr>
        <w:pStyle w:val="3"/>
      </w:pPr>
      <w:bookmarkStart w:id="158" w:name="_Toc39138083"/>
      <w:bookmarkStart w:id="159" w:name="_Toc48941420"/>
      <w:bookmarkEnd w:id="157"/>
      <w:r>
        <w:t>6.1.2</w:t>
      </w:r>
      <w:r>
        <w:tab/>
        <w:t>Solution details</w:t>
      </w:r>
      <w:bookmarkEnd w:id="158"/>
      <w:bookmarkEnd w:id="159"/>
    </w:p>
    <w:p w:rsidR="00AB5494" w:rsidRDefault="00AB5494" w:rsidP="00AB5494">
      <w:pPr>
        <w:pStyle w:val="EditorsNote"/>
      </w:pPr>
      <w:r>
        <w:t>Editor’s Note: This clause provides the details of the solution</w:t>
      </w:r>
    </w:p>
    <w:p w:rsidR="00AB5494" w:rsidRDefault="00AB5494" w:rsidP="00AB5494"/>
    <w:p w:rsidR="00AB5494" w:rsidRDefault="00AB5494" w:rsidP="00AB5494">
      <w:pPr>
        <w:pStyle w:val="3"/>
      </w:pPr>
      <w:bookmarkStart w:id="160" w:name="_Toc39138084"/>
      <w:bookmarkStart w:id="161" w:name="_Toc48941421"/>
      <w:r>
        <w:t>6.1.3</w:t>
      </w:r>
      <w:r>
        <w:tab/>
        <w:t>Solution evaluation</w:t>
      </w:r>
      <w:bookmarkEnd w:id="160"/>
      <w:bookmarkEnd w:id="161"/>
    </w:p>
    <w:p w:rsidR="00AB5494" w:rsidRDefault="00AB5494" w:rsidP="00AB5494">
      <w:pPr>
        <w:pStyle w:val="EditorsNote"/>
      </w:pPr>
      <w:r>
        <w:t>Editor’s Note: This clause provides the evaluation of the solution</w:t>
      </w:r>
    </w:p>
    <w:p w:rsidR="00AB5494" w:rsidRDefault="00AB5494" w:rsidP="00AB5494">
      <w:pPr>
        <w:pStyle w:val="EditorsNote"/>
      </w:pPr>
      <w:r>
        <w:t>Editor’s Note: This below provides a generic set of headings for a new solution and need to be deleted before the TR goes for approval</w:t>
      </w:r>
    </w:p>
    <w:p w:rsidR="00AB5494" w:rsidRDefault="00AB5494" w:rsidP="00AB5494">
      <w:pPr>
        <w:pStyle w:val="2"/>
      </w:pPr>
      <w:bookmarkStart w:id="162" w:name="_Toc39138085"/>
      <w:bookmarkStart w:id="163" w:name="_Toc48941422"/>
      <w:proofErr w:type="gramStart"/>
      <w:r>
        <w:t>6.</w:t>
      </w:r>
      <w:r>
        <w:rPr>
          <w:highlight w:val="yellow"/>
        </w:rPr>
        <w:t>X</w:t>
      </w:r>
      <w:proofErr w:type="gramEnd"/>
      <w:r>
        <w:tab/>
        <w:t>Solution #</w:t>
      </w:r>
      <w:r>
        <w:rPr>
          <w:highlight w:val="yellow"/>
        </w:rPr>
        <w:t>X</w:t>
      </w:r>
      <w:r>
        <w:t>: &lt;Solution name&gt;</w:t>
      </w:r>
      <w:bookmarkEnd w:id="162"/>
      <w:bookmarkEnd w:id="163"/>
    </w:p>
    <w:p w:rsidR="00AB5494" w:rsidRDefault="00AB5494" w:rsidP="00AB5494">
      <w:pPr>
        <w:pStyle w:val="3"/>
      </w:pPr>
      <w:bookmarkStart w:id="164" w:name="_Toc39138086"/>
      <w:bookmarkStart w:id="165" w:name="_Toc48941423"/>
      <w:proofErr w:type="gramStart"/>
      <w:r>
        <w:t>6.</w:t>
      </w:r>
      <w:r>
        <w:rPr>
          <w:highlight w:val="yellow"/>
        </w:rPr>
        <w:t>X</w:t>
      </w:r>
      <w:r>
        <w:t>.1</w:t>
      </w:r>
      <w:proofErr w:type="gramEnd"/>
      <w:r>
        <w:tab/>
        <w:t>Solution overview</w:t>
      </w:r>
      <w:bookmarkEnd w:id="164"/>
      <w:bookmarkEnd w:id="165"/>
    </w:p>
    <w:p w:rsidR="00AB5494" w:rsidRDefault="00AB5494" w:rsidP="00AB5494">
      <w:pPr>
        <w:pStyle w:val="3"/>
      </w:pPr>
      <w:bookmarkStart w:id="166" w:name="_Toc39138087"/>
      <w:bookmarkStart w:id="167" w:name="_Toc48941424"/>
      <w:proofErr w:type="gramStart"/>
      <w:r>
        <w:t>6.</w:t>
      </w:r>
      <w:r>
        <w:rPr>
          <w:highlight w:val="yellow"/>
        </w:rPr>
        <w:t>X</w:t>
      </w:r>
      <w:r>
        <w:t>.2</w:t>
      </w:r>
      <w:proofErr w:type="gramEnd"/>
      <w:r>
        <w:tab/>
        <w:t>Solution details</w:t>
      </w:r>
      <w:bookmarkEnd w:id="166"/>
      <w:bookmarkEnd w:id="167"/>
    </w:p>
    <w:p w:rsidR="00AB5494" w:rsidRDefault="00AB5494" w:rsidP="00AB5494">
      <w:pPr>
        <w:pStyle w:val="3"/>
      </w:pPr>
      <w:bookmarkStart w:id="168" w:name="_Toc39138088"/>
      <w:bookmarkStart w:id="169" w:name="_Toc48941425"/>
      <w:proofErr w:type="gramStart"/>
      <w:r>
        <w:t>6.</w:t>
      </w:r>
      <w:r>
        <w:rPr>
          <w:highlight w:val="yellow"/>
        </w:rPr>
        <w:t>X</w:t>
      </w:r>
      <w:r>
        <w:t>.3</w:t>
      </w:r>
      <w:proofErr w:type="gramEnd"/>
      <w:r>
        <w:tab/>
        <w:t>Solution evaluation</w:t>
      </w:r>
      <w:bookmarkEnd w:id="168"/>
      <w:bookmarkEnd w:id="169"/>
      <w:r>
        <w:t xml:space="preserve"> </w:t>
      </w:r>
    </w:p>
    <w:p w:rsidR="00AB5494" w:rsidRDefault="00AB5494" w:rsidP="00AB5494"/>
    <w:p w:rsidR="00AB5494" w:rsidRDefault="00AB5494" w:rsidP="00AB5494">
      <w:pPr>
        <w:pStyle w:val="1"/>
      </w:pPr>
      <w:bookmarkStart w:id="170" w:name="_Toc39138089"/>
      <w:bookmarkStart w:id="171" w:name="_Toc48941426"/>
      <w:r>
        <w:t>7</w:t>
      </w:r>
      <w:r>
        <w:tab/>
        <w:t>Conclusions</w:t>
      </w:r>
      <w:bookmarkEnd w:id="170"/>
      <w:bookmarkEnd w:id="171"/>
    </w:p>
    <w:p w:rsidR="00AB5494" w:rsidRDefault="00AB5494" w:rsidP="00AB5494">
      <w:pPr>
        <w:pStyle w:val="EditorsNote"/>
      </w:pPr>
      <w:r>
        <w:t>Editor’s Note: This clause will contain the conclusion of the TR</w:t>
      </w:r>
    </w:p>
    <w:p w:rsidR="006B30D0" w:rsidRPr="004D3578" w:rsidRDefault="006B30D0" w:rsidP="006B30D0">
      <w:pPr>
        <w:pStyle w:val="9"/>
      </w:pPr>
      <w:bookmarkStart w:id="172" w:name="_Toc48941427"/>
      <w:r w:rsidRPr="004D3578">
        <w:t>Annex &lt;</w:t>
      </w:r>
      <w:r w:rsidR="00AB5494">
        <w:t>A</w:t>
      </w:r>
      <w:r w:rsidRPr="004D3578">
        <w:t>&gt;:</w:t>
      </w:r>
      <w:r w:rsidRPr="004D3578">
        <w:br/>
        <w:t>&lt;Informative annex title</w:t>
      </w:r>
      <w:r>
        <w:t xml:space="preserve"> for a Technical Report</w:t>
      </w:r>
      <w:r w:rsidRPr="004D3578">
        <w:t>&gt;</w:t>
      </w:r>
      <w:bookmarkEnd w:id="172"/>
    </w:p>
    <w:p w:rsidR="006B30D0" w:rsidRPr="004D3578" w:rsidRDefault="006B30D0"/>
    <w:p w:rsidR="00080512" w:rsidRPr="004D3578" w:rsidRDefault="002675F0">
      <w:pPr>
        <w:pStyle w:val="8"/>
      </w:pPr>
      <w:r>
        <w:br w:type="page"/>
      </w:r>
      <w:bookmarkStart w:id="173" w:name="_Toc48941428"/>
      <w:r w:rsidR="00080512" w:rsidRPr="004D3578">
        <w:lastRenderedPageBreak/>
        <w:t>Annex &lt;X&gt; (informative)</w:t>
      </w:r>
      <w:proofErr w:type="gramStart"/>
      <w:r w:rsidR="00080512" w:rsidRPr="004D3578">
        <w:t>:</w:t>
      </w:r>
      <w:proofErr w:type="gramEnd"/>
      <w:r w:rsidR="00080512" w:rsidRPr="004D3578">
        <w:br/>
        <w:t>Change history</w:t>
      </w:r>
      <w:bookmarkEnd w:id="173"/>
    </w:p>
    <w:p w:rsidR="00054A22" w:rsidRPr="00235394" w:rsidRDefault="00054A22" w:rsidP="00054A22">
      <w:pPr>
        <w:pStyle w:val="TH"/>
      </w:pPr>
      <w:bookmarkStart w:id="174" w:name="historyclause"/>
      <w:bookmarkEnd w:id="1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Tr="00D675A9">
        <w:tc>
          <w:tcPr>
            <w:tcW w:w="1134" w:type="dxa"/>
            <w:shd w:val="solid" w:color="FFFFFF" w:fill="auto"/>
          </w:tcPr>
          <w:p w:rsidR="003C3971" w:rsidRPr="00235394" w:rsidRDefault="003C3971" w:rsidP="00C72833">
            <w:pPr>
              <w:pStyle w:val="Guidance"/>
            </w:pPr>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rsidR="003C3971" w:rsidRPr="00235394" w:rsidRDefault="003C3971" w:rsidP="00C72833">
            <w:pPr>
              <w:pStyle w:val="Guidance"/>
              <w:jc w:val="center"/>
            </w:pPr>
            <w:r w:rsidRPr="00235394">
              <w:t>1.3.3</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1.3.4</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1.3.5</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D675A9">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Default="003C3971" w:rsidP="00C72833">
            <w:pPr>
              <w:spacing w:after="0"/>
              <w:jc w:val="center"/>
              <w:rPr>
                <w:i/>
                <w:snapToGrid w:val="0"/>
                <w:color w:val="0000FF"/>
              </w:rPr>
            </w:pPr>
            <w:r>
              <w:rPr>
                <w:i/>
                <w:snapToGrid w:val="0"/>
                <w:color w:val="0000FF"/>
              </w:rPr>
              <w:t>1.9.0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Default="00A73129" w:rsidP="00F9008D">
            <w:pPr>
              <w:keepLines/>
              <w:spacing w:after="0"/>
              <w:rPr>
                <w:i/>
                <w:snapToGrid w:val="0"/>
                <w:color w:val="0000FF"/>
              </w:rPr>
            </w:pPr>
            <w:r>
              <w:rPr>
                <w:i/>
                <w:snapToGrid w:val="0"/>
                <w:color w:val="0000FF"/>
              </w:rPr>
              <w:t>Replacement of frames on cover pages by in-line text.</w:t>
            </w:r>
          </w:p>
          <w:p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Default="00465515" w:rsidP="00465515">
            <w:pPr>
              <w:spacing w:after="0"/>
              <w:jc w:val="center"/>
              <w:rPr>
                <w:i/>
                <w:snapToGrid w:val="0"/>
                <w:color w:val="0000FF"/>
                <w:sz w:val="18"/>
                <w:szCs w:val="18"/>
              </w:rPr>
            </w:pPr>
            <w:r>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560" w:rsidRDefault="00B43560">
      <w:r>
        <w:separator/>
      </w:r>
    </w:p>
  </w:endnote>
  <w:endnote w:type="continuationSeparator" w:id="0">
    <w:p w:rsidR="00B43560" w:rsidRDefault="00B4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560" w:rsidRDefault="00B43560">
      <w:r>
        <w:separator/>
      </w:r>
    </w:p>
  </w:footnote>
  <w:footnote w:type="continuationSeparator" w:id="0">
    <w:p w:rsidR="00B43560" w:rsidRDefault="00B435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2D6B">
      <w:rPr>
        <w:rFonts w:ascii="Arial" w:hAnsi="Arial" w:cs="Arial"/>
        <w:b/>
        <w:noProof/>
        <w:sz w:val="18"/>
        <w:szCs w:val="18"/>
      </w:rPr>
      <w:t>3GPP TR 33.839 V0.0.0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2D6B">
      <w:rPr>
        <w:rFonts w:ascii="Arial" w:hAnsi="Arial" w:cs="Arial"/>
        <w:b/>
        <w:noProof/>
        <w:sz w:val="18"/>
        <w:szCs w:val="18"/>
      </w:rPr>
      <w:t>11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2D6B">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
    <w15:presenceInfo w15:providerId="None" w15:userId="HW-2"/>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AE2"/>
    <w:rsid w:val="00033397"/>
    <w:rsid w:val="00040095"/>
    <w:rsid w:val="00051834"/>
    <w:rsid w:val="00054A22"/>
    <w:rsid w:val="00062023"/>
    <w:rsid w:val="000655A6"/>
    <w:rsid w:val="00080512"/>
    <w:rsid w:val="000A2D6B"/>
    <w:rsid w:val="000C47C3"/>
    <w:rsid w:val="000D58AB"/>
    <w:rsid w:val="00103FB1"/>
    <w:rsid w:val="00133525"/>
    <w:rsid w:val="001A4C42"/>
    <w:rsid w:val="001A7420"/>
    <w:rsid w:val="001B6637"/>
    <w:rsid w:val="001C21C3"/>
    <w:rsid w:val="001D02C2"/>
    <w:rsid w:val="001F0C1D"/>
    <w:rsid w:val="001F1132"/>
    <w:rsid w:val="001F168B"/>
    <w:rsid w:val="002347A2"/>
    <w:rsid w:val="002675F0"/>
    <w:rsid w:val="002B6339"/>
    <w:rsid w:val="002C4DF0"/>
    <w:rsid w:val="002C65B3"/>
    <w:rsid w:val="002E00EE"/>
    <w:rsid w:val="003172DC"/>
    <w:rsid w:val="0035462D"/>
    <w:rsid w:val="003765B8"/>
    <w:rsid w:val="003C3971"/>
    <w:rsid w:val="00423334"/>
    <w:rsid w:val="004345EC"/>
    <w:rsid w:val="00465515"/>
    <w:rsid w:val="004B4AAA"/>
    <w:rsid w:val="004D3578"/>
    <w:rsid w:val="004E213A"/>
    <w:rsid w:val="004F0988"/>
    <w:rsid w:val="004F3340"/>
    <w:rsid w:val="0053388B"/>
    <w:rsid w:val="00535773"/>
    <w:rsid w:val="00537A7F"/>
    <w:rsid w:val="00543E6C"/>
    <w:rsid w:val="00565087"/>
    <w:rsid w:val="005679DA"/>
    <w:rsid w:val="00576795"/>
    <w:rsid w:val="00597B11"/>
    <w:rsid w:val="005D2E01"/>
    <w:rsid w:val="005D7526"/>
    <w:rsid w:val="005E4BB2"/>
    <w:rsid w:val="00602AEA"/>
    <w:rsid w:val="00614FDF"/>
    <w:rsid w:val="006246E4"/>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500A"/>
    <w:rsid w:val="007B600E"/>
    <w:rsid w:val="007C437A"/>
    <w:rsid w:val="007F0F4A"/>
    <w:rsid w:val="008028A4"/>
    <w:rsid w:val="00811321"/>
    <w:rsid w:val="00830747"/>
    <w:rsid w:val="008768CA"/>
    <w:rsid w:val="00883BD5"/>
    <w:rsid w:val="00887889"/>
    <w:rsid w:val="008C384C"/>
    <w:rsid w:val="0090271F"/>
    <w:rsid w:val="00902E23"/>
    <w:rsid w:val="009114D7"/>
    <w:rsid w:val="0091348E"/>
    <w:rsid w:val="00917CCB"/>
    <w:rsid w:val="00942EC2"/>
    <w:rsid w:val="009D01A0"/>
    <w:rsid w:val="009D3291"/>
    <w:rsid w:val="009F37B7"/>
    <w:rsid w:val="00A10F02"/>
    <w:rsid w:val="00A164B4"/>
    <w:rsid w:val="00A26956"/>
    <w:rsid w:val="00A27486"/>
    <w:rsid w:val="00A53724"/>
    <w:rsid w:val="00A56066"/>
    <w:rsid w:val="00A73129"/>
    <w:rsid w:val="00A82346"/>
    <w:rsid w:val="00A92BA1"/>
    <w:rsid w:val="00AB5494"/>
    <w:rsid w:val="00AC6BC6"/>
    <w:rsid w:val="00AE65E2"/>
    <w:rsid w:val="00B15449"/>
    <w:rsid w:val="00B31E40"/>
    <w:rsid w:val="00B43560"/>
    <w:rsid w:val="00B51C56"/>
    <w:rsid w:val="00B93086"/>
    <w:rsid w:val="00BA19ED"/>
    <w:rsid w:val="00BA4B8D"/>
    <w:rsid w:val="00BB5F89"/>
    <w:rsid w:val="00BC0F7D"/>
    <w:rsid w:val="00BD7D31"/>
    <w:rsid w:val="00BE3255"/>
    <w:rsid w:val="00BF128E"/>
    <w:rsid w:val="00C074DD"/>
    <w:rsid w:val="00C1496A"/>
    <w:rsid w:val="00C14AC3"/>
    <w:rsid w:val="00C33079"/>
    <w:rsid w:val="00C41044"/>
    <w:rsid w:val="00C45231"/>
    <w:rsid w:val="00C72833"/>
    <w:rsid w:val="00C80F1D"/>
    <w:rsid w:val="00C93F40"/>
    <w:rsid w:val="00CA3D0C"/>
    <w:rsid w:val="00CF271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E25"/>
    <w:rsid w:val="00F025A2"/>
    <w:rsid w:val="00F04712"/>
    <w:rsid w:val="00F05972"/>
    <w:rsid w:val="00F13360"/>
    <w:rsid w:val="00F22EC7"/>
    <w:rsid w:val="00F325C8"/>
    <w:rsid w:val="00F62723"/>
    <w:rsid w:val="00F653B8"/>
    <w:rsid w:val="00F9008D"/>
    <w:rsid w:val="00FA1266"/>
    <w:rsid w:val="00FC1192"/>
    <w:rsid w:val="00FE5D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103FB1"/>
    <w:rPr>
      <w:rFonts w:ascii="Arial" w:hAnsi="Arial"/>
      <w:sz w:val="18"/>
      <w:lang w:val="en-GB" w:eastAsia="en-US"/>
    </w:rPr>
  </w:style>
  <w:style w:type="character" w:customStyle="1" w:styleId="THChar">
    <w:name w:val="TH Char"/>
    <w:link w:val="TH"/>
    <w:uiPriority w:val="99"/>
    <w:qFormat/>
    <w:locked/>
    <w:rsid w:val="00103FB1"/>
    <w:rPr>
      <w:rFonts w:ascii="Arial" w:hAnsi="Arial"/>
      <w:b/>
      <w:lang w:val="en-GB" w:eastAsia="en-US"/>
    </w:rPr>
  </w:style>
  <w:style w:type="character" w:customStyle="1" w:styleId="TAHCar">
    <w:name w:val="TAH Car"/>
    <w:link w:val="TAH"/>
    <w:locked/>
    <w:rsid w:val="00103FB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230424">
      <w:bodyDiv w:val="1"/>
      <w:marLeft w:val="0"/>
      <w:marRight w:val="0"/>
      <w:marTop w:val="0"/>
      <w:marBottom w:val="0"/>
      <w:divBdr>
        <w:top w:val="none" w:sz="0" w:space="0" w:color="auto"/>
        <w:left w:val="none" w:sz="0" w:space="0" w:color="auto"/>
        <w:bottom w:val="none" w:sz="0" w:space="0" w:color="auto"/>
        <w:right w:val="none" w:sz="0" w:space="0" w:color="auto"/>
      </w:divBdr>
    </w:div>
    <w:div w:id="121335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9300E-0F09-45D4-ADFE-52A42CAE4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1968</Words>
  <Characters>11219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HW-2</cp:lastModifiedBy>
  <cp:revision>7</cp:revision>
  <cp:lastPrinted>2019-02-25T14:05:00Z</cp:lastPrinted>
  <dcterms:created xsi:type="dcterms:W3CDTF">2020-07-29T01:30:00Z</dcterms:created>
  <dcterms:modified xsi:type="dcterms:W3CDTF">2020-08-21T14:29:00Z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(3)T/7iKSOtg5m6EA1CyOrUBdVhdOVAFM3w/WAlsPSLUJo9lPRSlXl45XWqIZ60F2p/Y5rMQ/7P
ozEz8Ci/VGK+rcNEd94ottI9pcmwblRbFLx+ZiaQuGvDHAUXhtvmSO7VrAzb6RK8HLus1cYv
aphFF5a08nq+nbpCr0CtteKU8/k/qfAeGCXUXYoYmTjDtD5bX52XEm4QLqQAZ9V2E087lFya
y7dwdcb2JZ7A/UN7Bl</vt:lpwstr>
  </property>
  <property fmtid="{D5CDD505-2E9C-101B-9397-08002B2CF9AE}" pid="3" name="_2015_ms_pID_7253431">
    <vt:lpwstr>lfAigTxqPkG3GRYxls4suyGfKpq2dSY01rV2FJiEcfetYuJ2bKPdv8
La8/ETrlXO4vHjBe4XC82cF4V9ojFlQwwMurjiNLBBaKssz63/cwtAdlp/eype13PoLS/Wl1
+iXuSqflsjywNcuV0raKl19Vis42mfD7SVFAAqp45RvEqEJmOPCs9CqxH9rPvdBALZMHcHBc
BEhLJQBFLC/3btuCoGj7j1b/kg4Y+FwzKaKb</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1597666234</vt:lpwstr>
  </property>
</Properties>
</file>